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proofErr w:type="spellStart"/>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proofErr w:type="spellEnd"/>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FC5945" w:rsidP="00DD65A7">
            <w:pPr>
              <w:pStyle w:val="ZCOVER"/>
              <w:pBdr>
                <w:bottom w:val="single" w:sz="12" w:space="0" w:color="800000"/>
              </w:pBdr>
              <w:rPr>
                <w:rStyle w:val="ZDONTMODIFY"/>
              </w:rPr>
            </w:pPr>
            <w:r>
              <w:rPr>
                <w:rStyle w:val="ZDONTMODIFY"/>
              </w:rPr>
              <w:t>Draft</w:t>
            </w:r>
            <w:r w:rsidR="000966F3">
              <w:rPr>
                <w:rStyle w:val="ZDONTMODIFY"/>
              </w:rPr>
              <w:t xml:space="preserve"> Version </w:t>
            </w:r>
            <w:r w:rsidR="00F77EFE">
              <w:rPr>
                <w:rStyle w:val="ZDONTMODIFY"/>
              </w:rPr>
              <w:t>2</w:t>
            </w:r>
            <w:r w:rsidR="000966F3">
              <w:rPr>
                <w:rStyle w:val="ZDONTMODIFY"/>
              </w:rPr>
              <w:t xml:space="preserve">.0 – </w:t>
            </w:r>
            <w:r w:rsidR="00F77EFE">
              <w:rPr>
                <w:rStyle w:val="ZDONTMODIFY"/>
              </w:rPr>
              <w:t>1</w:t>
            </w:r>
            <w:ins w:id="0" w:author="Strategic Standards 0510" w:date="2018-05-10T11:44:00Z">
              <w:r w:rsidR="0016436D">
                <w:rPr>
                  <w:rStyle w:val="ZDONTMODIFY"/>
                </w:rPr>
                <w:t>0</w:t>
              </w:r>
            </w:ins>
            <w:del w:id="1" w:author="Strategic Standards 0510" w:date="2018-05-10T11:44:00Z">
              <w:r w:rsidR="00F77EFE" w:rsidDel="0016436D">
                <w:rPr>
                  <w:rStyle w:val="ZDONTMODIFY"/>
                </w:rPr>
                <w:delText>4</w:delText>
              </w:r>
            </w:del>
            <w:r w:rsidR="006E39F5">
              <w:rPr>
                <w:rStyle w:val="ZDONTMODIFY"/>
              </w:rPr>
              <w:t xml:space="preserve"> </w:t>
            </w:r>
            <w:del w:id="2" w:author="Strategic Standards 0510" w:date="2018-05-10T11:44:00Z">
              <w:r w:rsidR="00F77EFE" w:rsidDel="0016436D">
                <w:rPr>
                  <w:rStyle w:val="ZDONTMODIFY"/>
                </w:rPr>
                <w:delText>April</w:delText>
              </w:r>
              <w:r w:rsidR="00CF46B4" w:rsidRPr="00984024" w:rsidDel="0016436D">
                <w:rPr>
                  <w:rStyle w:val="ZDONTMODIFY"/>
                </w:rPr>
                <w:delText xml:space="preserve"> </w:delText>
              </w:r>
            </w:del>
            <w:ins w:id="3" w:author="Strategic Standards 0510" w:date="2018-05-10T11:44:00Z">
              <w:r w:rsidR="0016436D">
                <w:rPr>
                  <w:rStyle w:val="ZDONTMODIFY"/>
                </w:rPr>
                <w:t>May</w:t>
              </w:r>
              <w:r w:rsidR="0016436D" w:rsidRPr="00984024">
                <w:rPr>
                  <w:rStyle w:val="ZDONTMODIFY"/>
                </w:rPr>
                <w:t xml:space="preserve"> </w:t>
              </w:r>
            </w:ins>
            <w:r w:rsidR="00C56D6D">
              <w:rPr>
                <w:rStyle w:val="ZDONTMODIFY"/>
              </w:rPr>
              <w:t>201</w:t>
            </w:r>
            <w:r w:rsidR="00F77EFE">
              <w:rPr>
                <w:rStyle w:val="ZDONTMODIFY"/>
              </w:rPr>
              <w:t>8</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DD65A7">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w:t>
            </w:r>
            <w:r w:rsidR="00F77EFE">
              <w:rPr>
                <w:rStyle w:val="ZDONTMODIFY"/>
                <w:noProof w:val="0"/>
              </w:rPr>
              <w:t>2</w:t>
            </w:r>
            <w:r w:rsidR="00062EB0">
              <w:rPr>
                <w:rStyle w:val="ZDONTMODIFY"/>
                <w:noProof w:val="0"/>
              </w:rPr>
              <w:t>_0</w:t>
            </w:r>
            <w:r w:rsidRPr="00984024">
              <w:rPr>
                <w:rStyle w:val="ZDONTMODIFY"/>
                <w:noProof w:val="0"/>
              </w:rPr>
              <w:t>-</w:t>
            </w:r>
            <w:r w:rsidR="006E39F5">
              <w:rPr>
                <w:rStyle w:val="ZDONTMODIFY"/>
                <w:noProof w:val="0"/>
              </w:rPr>
              <w:t>201</w:t>
            </w:r>
            <w:r w:rsidR="00F77EFE">
              <w:rPr>
                <w:rStyle w:val="ZDONTMODIFY"/>
                <w:noProof w:val="0"/>
              </w:rPr>
              <w:t>8</w:t>
            </w:r>
            <w:r w:rsidR="00C07EC9">
              <w:rPr>
                <w:rStyle w:val="ZDONTMODIFY"/>
                <w:noProof w:val="0"/>
              </w:rPr>
              <w:t>0</w:t>
            </w:r>
            <w:ins w:id="4" w:author="Strategic Standards 0510" w:date="2018-05-10T11:44:00Z">
              <w:r w:rsidR="0016436D">
                <w:rPr>
                  <w:rStyle w:val="ZDONTMODIFY"/>
                  <w:noProof w:val="0"/>
                </w:rPr>
                <w:t>5</w:t>
              </w:r>
            </w:ins>
            <w:del w:id="5" w:author="Strategic Standards 0510" w:date="2018-05-10T11:44:00Z">
              <w:r w:rsidR="00F77EFE" w:rsidDel="0016436D">
                <w:rPr>
                  <w:rStyle w:val="ZDONTMODIFY"/>
                  <w:noProof w:val="0"/>
                </w:rPr>
                <w:delText>4</w:delText>
              </w:r>
            </w:del>
            <w:r w:rsidR="00F77EFE">
              <w:rPr>
                <w:rStyle w:val="ZDONTMODIFY"/>
                <w:noProof w:val="0"/>
              </w:rPr>
              <w:t>1</w:t>
            </w:r>
            <w:ins w:id="6" w:author="Strategic Standards 0510" w:date="2018-05-10T11:44:00Z">
              <w:r w:rsidR="0016436D">
                <w:rPr>
                  <w:rStyle w:val="ZDONTMODIFY"/>
                  <w:noProof w:val="0"/>
                </w:rPr>
                <w:t>0</w:t>
              </w:r>
            </w:ins>
            <w:del w:id="7" w:author="Strategic Standards 0510" w:date="2018-05-10T11:44:00Z">
              <w:r w:rsidR="00F77EFE" w:rsidDel="0016436D">
                <w:rPr>
                  <w:rStyle w:val="ZDONTMODIFY"/>
                  <w:noProof w:val="0"/>
                </w:rPr>
                <w:delText>4</w:delText>
              </w:r>
            </w:del>
            <w:r w:rsidR="00BF4AEF">
              <w:rPr>
                <w:rStyle w:val="ZDONTMODIFY"/>
                <w:noProof w:val="0"/>
              </w:rPr>
              <w:t>-</w:t>
            </w:r>
            <w:r w:rsidR="00F77EFE">
              <w:rPr>
                <w:rStyle w:val="ZDONTMODIFY"/>
                <w:noProof w:val="0"/>
              </w:rPr>
              <w:t>D</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w:t>
      </w:r>
      <w:proofErr w:type="gramStart"/>
      <w:r w:rsidR="00651D13" w:rsidRPr="00984024">
        <w:t>all of</w:t>
      </w:r>
      <w:proofErr w:type="gramEnd"/>
      <w:r w:rsidR="00651D13" w:rsidRPr="00984024">
        <w:t xml:space="preserve"> the terms and conditions of the Use Agreement located at </w:t>
      </w:r>
      <w:hyperlink r:id="rId9"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984024">
        <w:t>provided that</w:t>
      </w:r>
      <w:proofErr w:type="gramEnd"/>
      <w:r w:rsidRPr="00984024">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C56D6D">
        <w:t>201</w:t>
      </w:r>
      <w:r w:rsidR="00DD65A7">
        <w:t>7</w:t>
      </w:r>
      <w:r w:rsidRPr="00984024">
        <w:t xml:space="preserve"> Open Mobile Alliance All Rights Reserved.</w:t>
      </w:r>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1D322A"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495425280" w:history="1">
        <w:r w:rsidR="001D322A" w:rsidRPr="00CC6749">
          <w:rPr>
            <w:rStyle w:val="Hyperlink"/>
            <w:noProof/>
          </w:rPr>
          <w:t>1.</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Scope</w:t>
        </w:r>
        <w:r w:rsidR="001D322A">
          <w:rPr>
            <w:noProof/>
            <w:webHidden/>
          </w:rPr>
          <w:tab/>
        </w:r>
        <w:r w:rsidR="001D322A">
          <w:rPr>
            <w:noProof/>
            <w:webHidden/>
          </w:rPr>
          <w:fldChar w:fldCharType="begin"/>
        </w:r>
        <w:r w:rsidR="001D322A">
          <w:rPr>
            <w:noProof/>
            <w:webHidden/>
          </w:rPr>
          <w:instrText xml:space="preserve"> PAGEREF _Toc495425280 \h </w:instrText>
        </w:r>
        <w:r w:rsidR="001D322A">
          <w:rPr>
            <w:noProof/>
            <w:webHidden/>
          </w:rPr>
        </w:r>
        <w:r w:rsidR="001D322A">
          <w:rPr>
            <w:noProof/>
            <w:webHidden/>
          </w:rPr>
          <w:fldChar w:fldCharType="separate"/>
        </w:r>
        <w:r w:rsidR="00C97442">
          <w:rPr>
            <w:noProof/>
            <w:webHidden/>
          </w:rPr>
          <w:t>5</w:t>
        </w:r>
        <w:r w:rsidR="001D322A">
          <w:rPr>
            <w:noProof/>
            <w:webHidden/>
          </w:rPr>
          <w:fldChar w:fldCharType="end"/>
        </w:r>
      </w:hyperlink>
    </w:p>
    <w:p w:rsidR="001D322A" w:rsidRDefault="006B0CD7">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1" w:history="1">
        <w:r w:rsidR="001D322A" w:rsidRPr="00CC6749">
          <w:rPr>
            <w:rStyle w:val="Hyperlink"/>
            <w:noProof/>
          </w:rPr>
          <w:t>2.</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References</w:t>
        </w:r>
        <w:r w:rsidR="001D322A">
          <w:rPr>
            <w:noProof/>
            <w:webHidden/>
          </w:rPr>
          <w:tab/>
        </w:r>
        <w:r w:rsidR="001D322A">
          <w:rPr>
            <w:noProof/>
            <w:webHidden/>
          </w:rPr>
          <w:fldChar w:fldCharType="begin"/>
        </w:r>
        <w:r w:rsidR="001D322A">
          <w:rPr>
            <w:noProof/>
            <w:webHidden/>
          </w:rPr>
          <w:instrText xml:space="preserve"> PAGEREF _Toc495425281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6B0CD7" w:rsidP="001D322A">
      <w:pPr>
        <w:pStyle w:val="TOC2"/>
        <w:tabs>
          <w:tab w:val="left" w:pos="800"/>
          <w:tab w:val="right" w:leader="dot" w:pos="10070"/>
        </w:tabs>
        <w:ind w:left="426"/>
        <w:rPr>
          <w:rFonts w:asciiTheme="minorHAnsi" w:hAnsiTheme="minorHAnsi" w:cstheme="minorBidi"/>
          <w:b w:val="0"/>
          <w:smallCaps w:val="0"/>
          <w:noProof/>
          <w:kern w:val="2"/>
          <w:sz w:val="21"/>
          <w:szCs w:val="22"/>
          <w:lang w:val="en-US" w:eastAsia="zh-CN"/>
        </w:rPr>
      </w:pPr>
      <w:hyperlink w:anchor="_Toc495425282" w:history="1">
        <w:r w:rsidR="001D322A" w:rsidRPr="00CC6749">
          <w:rPr>
            <w:rStyle w:val="Hyperlink"/>
            <w:noProof/>
          </w:rPr>
          <w:t>2.1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Normative References</w:t>
        </w:r>
        <w:r w:rsidR="001D322A">
          <w:rPr>
            <w:noProof/>
            <w:webHidden/>
          </w:rPr>
          <w:tab/>
        </w:r>
        <w:r w:rsidR="001D322A">
          <w:rPr>
            <w:noProof/>
            <w:webHidden/>
          </w:rPr>
          <w:fldChar w:fldCharType="begin"/>
        </w:r>
        <w:r w:rsidR="001D322A">
          <w:rPr>
            <w:noProof/>
            <w:webHidden/>
          </w:rPr>
          <w:instrText xml:space="preserve"> PAGEREF _Toc495425282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3" w:history="1">
        <w:r w:rsidR="001D322A" w:rsidRPr="00CC6749">
          <w:rPr>
            <w:rStyle w:val="Hyperlink"/>
            <w:noProof/>
          </w:rPr>
          <w:t>2.2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Informative References</w:t>
        </w:r>
        <w:r w:rsidR="001D322A">
          <w:rPr>
            <w:noProof/>
            <w:webHidden/>
          </w:rPr>
          <w:tab/>
        </w:r>
        <w:r w:rsidR="001D322A">
          <w:rPr>
            <w:noProof/>
            <w:webHidden/>
          </w:rPr>
          <w:fldChar w:fldCharType="begin"/>
        </w:r>
        <w:r w:rsidR="001D322A">
          <w:rPr>
            <w:noProof/>
            <w:webHidden/>
          </w:rPr>
          <w:instrText xml:space="preserve"> PAGEREF _Toc495425283 \h </w:instrText>
        </w:r>
        <w:r w:rsidR="001D322A">
          <w:rPr>
            <w:noProof/>
            <w:webHidden/>
          </w:rPr>
        </w:r>
        <w:r w:rsidR="001D322A">
          <w:rPr>
            <w:noProof/>
            <w:webHidden/>
          </w:rPr>
          <w:fldChar w:fldCharType="separate"/>
        </w:r>
        <w:r w:rsidR="00C97442">
          <w:rPr>
            <w:noProof/>
            <w:webHidden/>
          </w:rPr>
          <w:t>7</w:t>
        </w:r>
        <w:r w:rsidR="001D322A">
          <w:rPr>
            <w:noProof/>
            <w:webHidden/>
          </w:rPr>
          <w:fldChar w:fldCharType="end"/>
        </w:r>
      </w:hyperlink>
    </w:p>
    <w:p w:rsidR="001D322A" w:rsidRDefault="006B0CD7">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4" w:history="1">
        <w:r w:rsidR="001D322A" w:rsidRPr="00CC6749">
          <w:rPr>
            <w:rStyle w:val="Hyperlink"/>
            <w:noProof/>
          </w:rPr>
          <w:t>3.</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Terminology and Conventions</w:t>
        </w:r>
        <w:r w:rsidR="001D322A">
          <w:rPr>
            <w:noProof/>
            <w:webHidden/>
          </w:rPr>
          <w:tab/>
        </w:r>
        <w:r w:rsidR="001D322A">
          <w:rPr>
            <w:noProof/>
            <w:webHidden/>
          </w:rPr>
          <w:fldChar w:fldCharType="begin"/>
        </w:r>
        <w:r w:rsidR="001D322A">
          <w:rPr>
            <w:noProof/>
            <w:webHidden/>
          </w:rPr>
          <w:instrText xml:space="preserve"> PAGEREF _Toc495425284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5" w:history="1">
        <w:r w:rsidR="001D322A" w:rsidRPr="00CC6749">
          <w:rPr>
            <w:rStyle w:val="Hyperlink"/>
            <w:noProof/>
          </w:rPr>
          <w:t>3.1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Conventions</w:t>
        </w:r>
        <w:r w:rsidR="001D322A">
          <w:rPr>
            <w:noProof/>
            <w:webHidden/>
          </w:rPr>
          <w:tab/>
        </w:r>
        <w:r w:rsidR="001D322A">
          <w:rPr>
            <w:noProof/>
            <w:webHidden/>
          </w:rPr>
          <w:fldChar w:fldCharType="begin"/>
        </w:r>
        <w:r w:rsidR="001D322A">
          <w:rPr>
            <w:noProof/>
            <w:webHidden/>
          </w:rPr>
          <w:instrText xml:space="preserve"> PAGEREF _Toc495425285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6" w:history="1">
        <w:r w:rsidR="001D322A" w:rsidRPr="00CC6749">
          <w:rPr>
            <w:rStyle w:val="Hyperlink"/>
            <w:noProof/>
          </w:rPr>
          <w:t>3.2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Definitions</w:t>
        </w:r>
        <w:r w:rsidR="001D322A">
          <w:rPr>
            <w:noProof/>
            <w:webHidden/>
          </w:rPr>
          <w:tab/>
        </w:r>
        <w:r w:rsidR="001D322A">
          <w:rPr>
            <w:noProof/>
            <w:webHidden/>
          </w:rPr>
          <w:fldChar w:fldCharType="begin"/>
        </w:r>
        <w:r w:rsidR="001D322A">
          <w:rPr>
            <w:noProof/>
            <w:webHidden/>
          </w:rPr>
          <w:instrText xml:space="preserve"> PAGEREF _Toc495425286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7" w:history="1">
        <w:r w:rsidR="001D322A" w:rsidRPr="00CC6749">
          <w:rPr>
            <w:rStyle w:val="Hyperlink"/>
            <w:noProof/>
          </w:rPr>
          <w:t>3.3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Abbreviations</w:t>
        </w:r>
        <w:r w:rsidR="001D322A">
          <w:rPr>
            <w:noProof/>
            <w:webHidden/>
          </w:rPr>
          <w:tab/>
        </w:r>
        <w:r w:rsidR="001D322A">
          <w:rPr>
            <w:noProof/>
            <w:webHidden/>
          </w:rPr>
          <w:fldChar w:fldCharType="begin"/>
        </w:r>
        <w:r w:rsidR="001D322A">
          <w:rPr>
            <w:noProof/>
            <w:webHidden/>
          </w:rPr>
          <w:instrText xml:space="preserve"> PAGEREF _Toc495425287 \h </w:instrText>
        </w:r>
        <w:r w:rsidR="001D322A">
          <w:rPr>
            <w:noProof/>
            <w:webHidden/>
          </w:rPr>
        </w:r>
        <w:r w:rsidR="001D322A">
          <w:rPr>
            <w:noProof/>
            <w:webHidden/>
          </w:rPr>
          <w:fldChar w:fldCharType="separate"/>
        </w:r>
        <w:r w:rsidR="00C97442">
          <w:rPr>
            <w:noProof/>
            <w:webHidden/>
          </w:rPr>
          <w:t>9</w:t>
        </w:r>
        <w:r w:rsidR="001D322A">
          <w:rPr>
            <w:noProof/>
            <w:webHidden/>
          </w:rPr>
          <w:fldChar w:fldCharType="end"/>
        </w:r>
      </w:hyperlink>
    </w:p>
    <w:p w:rsidR="001D322A" w:rsidRDefault="006B0CD7">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8" w:history="1">
        <w:r w:rsidR="001D322A" w:rsidRPr="00CC6749">
          <w:rPr>
            <w:rStyle w:val="Hyperlink"/>
            <w:noProof/>
          </w:rPr>
          <w:t>4.</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Introduction</w:t>
        </w:r>
        <w:r w:rsidR="001D322A">
          <w:rPr>
            <w:noProof/>
            <w:webHidden/>
          </w:rPr>
          <w:tab/>
        </w:r>
        <w:r w:rsidR="001D322A">
          <w:rPr>
            <w:noProof/>
            <w:webHidden/>
          </w:rPr>
          <w:fldChar w:fldCharType="begin"/>
        </w:r>
        <w:r w:rsidR="001D322A">
          <w:rPr>
            <w:noProof/>
            <w:webHidden/>
          </w:rPr>
          <w:instrText xml:space="preserve"> PAGEREF _Toc495425288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9" w:history="1">
        <w:r w:rsidR="001D322A" w:rsidRPr="00CC6749">
          <w:rPr>
            <w:rStyle w:val="Hyperlink"/>
            <w:noProof/>
          </w:rPr>
          <w:t>4.1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CPM Message Store using RESTful API Version 1.0</w:t>
        </w:r>
        <w:r w:rsidR="001D322A">
          <w:rPr>
            <w:noProof/>
            <w:webHidden/>
          </w:rPr>
          <w:tab/>
        </w:r>
        <w:r w:rsidR="001D322A">
          <w:rPr>
            <w:noProof/>
            <w:webHidden/>
          </w:rPr>
          <w:fldChar w:fldCharType="begin"/>
        </w:r>
        <w:r w:rsidR="001D322A">
          <w:rPr>
            <w:noProof/>
            <w:webHidden/>
          </w:rPr>
          <w:instrText xml:space="preserve"> PAGEREF _Toc495425289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6B0CD7">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90" w:history="1">
        <w:r w:rsidR="001D322A" w:rsidRPr="00CC6749">
          <w:rPr>
            <w:rStyle w:val="Hyperlink"/>
            <w:noProof/>
          </w:rPr>
          <w:t>5.</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Common Procedures</w:t>
        </w:r>
        <w:r w:rsidR="001D322A">
          <w:rPr>
            <w:noProof/>
            <w:webHidden/>
          </w:rPr>
          <w:tab/>
        </w:r>
        <w:r w:rsidR="001D322A">
          <w:rPr>
            <w:noProof/>
            <w:webHidden/>
          </w:rPr>
          <w:fldChar w:fldCharType="begin"/>
        </w:r>
        <w:r w:rsidR="001D322A">
          <w:rPr>
            <w:noProof/>
            <w:webHidden/>
          </w:rPr>
          <w:instrText xml:space="preserve"> PAGEREF _Toc495425290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1" w:history="1">
        <w:r w:rsidR="001D322A" w:rsidRPr="00CC6749">
          <w:rPr>
            <w:rStyle w:val="Hyperlink"/>
            <w:noProof/>
          </w:rPr>
          <w:t>5.1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Restful Resources</w:t>
        </w:r>
        <w:r w:rsidR="001D322A">
          <w:rPr>
            <w:noProof/>
            <w:webHidden/>
          </w:rPr>
          <w:tab/>
        </w:r>
        <w:r w:rsidR="001D322A">
          <w:rPr>
            <w:noProof/>
            <w:webHidden/>
          </w:rPr>
          <w:fldChar w:fldCharType="begin"/>
        </w:r>
        <w:r w:rsidR="001D322A">
          <w:rPr>
            <w:noProof/>
            <w:webHidden/>
          </w:rPr>
          <w:instrText xml:space="preserve"> PAGEREF _Toc495425291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2" w:history="1">
        <w:r w:rsidR="001D322A" w:rsidRPr="00CC6749">
          <w:rPr>
            <w:rStyle w:val="Hyperlink"/>
            <w:noProof/>
          </w:rPr>
          <w:t>5.2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Authentication and Authorization</w:t>
        </w:r>
        <w:r w:rsidR="001D322A">
          <w:rPr>
            <w:noProof/>
            <w:webHidden/>
          </w:rPr>
          <w:tab/>
        </w:r>
        <w:r w:rsidR="001D322A">
          <w:rPr>
            <w:noProof/>
            <w:webHidden/>
          </w:rPr>
          <w:fldChar w:fldCharType="begin"/>
        </w:r>
        <w:r w:rsidR="001D322A">
          <w:rPr>
            <w:noProof/>
            <w:webHidden/>
          </w:rPr>
          <w:instrText xml:space="preserve"> PAGEREF _Toc495425292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3" w:history="1">
        <w:r w:rsidR="001D322A" w:rsidRPr="00CC6749">
          <w:rPr>
            <w:rStyle w:val="Hyperlink"/>
            <w:noProof/>
          </w:rPr>
          <w:t>5.2.1</w:t>
        </w:r>
        <w:r w:rsidR="001D322A">
          <w:rPr>
            <w:rFonts w:asciiTheme="minorHAnsi" w:hAnsiTheme="minorHAnsi" w:cstheme="minorBidi"/>
            <w:noProof/>
            <w:kern w:val="2"/>
            <w:sz w:val="21"/>
            <w:szCs w:val="22"/>
            <w:lang w:val="en-US" w:eastAsia="zh-CN"/>
          </w:rPr>
          <w:tab/>
        </w:r>
        <w:r w:rsidR="001D322A" w:rsidRPr="00CC6749">
          <w:rPr>
            <w:rStyle w:val="Hyperlink"/>
            <w:noProof/>
          </w:rPr>
          <w:t>Authentication</w:t>
        </w:r>
        <w:r w:rsidR="001D322A">
          <w:rPr>
            <w:noProof/>
            <w:webHidden/>
          </w:rPr>
          <w:tab/>
        </w:r>
        <w:r w:rsidR="001D322A">
          <w:rPr>
            <w:noProof/>
            <w:webHidden/>
          </w:rPr>
          <w:fldChar w:fldCharType="begin"/>
        </w:r>
        <w:r w:rsidR="001D322A">
          <w:rPr>
            <w:noProof/>
            <w:webHidden/>
          </w:rPr>
          <w:instrText xml:space="preserve"> PAGEREF _Toc495425293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4" w:history="1">
        <w:r w:rsidR="001D322A" w:rsidRPr="00CC6749">
          <w:rPr>
            <w:rStyle w:val="Hyperlink"/>
            <w:noProof/>
          </w:rPr>
          <w:t>5.2.2</w:t>
        </w:r>
        <w:r w:rsidR="001D322A">
          <w:rPr>
            <w:rFonts w:asciiTheme="minorHAnsi" w:hAnsiTheme="minorHAnsi" w:cstheme="minorBidi"/>
            <w:noProof/>
            <w:kern w:val="2"/>
            <w:sz w:val="21"/>
            <w:szCs w:val="22"/>
            <w:lang w:val="en-US" w:eastAsia="zh-CN"/>
          </w:rPr>
          <w:tab/>
        </w:r>
        <w:r w:rsidR="001D322A" w:rsidRPr="00CC6749">
          <w:rPr>
            <w:rStyle w:val="Hyperlink"/>
            <w:noProof/>
          </w:rPr>
          <w:t>Authorization</w:t>
        </w:r>
        <w:r w:rsidR="001D322A">
          <w:rPr>
            <w:noProof/>
            <w:webHidden/>
          </w:rPr>
          <w:tab/>
        </w:r>
        <w:r w:rsidR="001D322A">
          <w:rPr>
            <w:noProof/>
            <w:webHidden/>
          </w:rPr>
          <w:fldChar w:fldCharType="begin"/>
        </w:r>
        <w:r w:rsidR="001D322A">
          <w:rPr>
            <w:noProof/>
            <w:webHidden/>
          </w:rPr>
          <w:instrText xml:space="preserve"> PAGEREF _Toc495425294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5" w:history="1">
        <w:r w:rsidR="001D322A" w:rsidRPr="00CC6749">
          <w:rPr>
            <w:rStyle w:val="Hyperlink"/>
            <w:noProof/>
          </w:rPr>
          <w:t>5.3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Storage Folder and Object resources</w:t>
        </w:r>
        <w:r w:rsidR="001D322A">
          <w:rPr>
            <w:noProof/>
            <w:webHidden/>
          </w:rPr>
          <w:tab/>
        </w:r>
        <w:r w:rsidR="001D322A">
          <w:rPr>
            <w:noProof/>
            <w:webHidden/>
          </w:rPr>
          <w:fldChar w:fldCharType="begin"/>
        </w:r>
        <w:r w:rsidR="001D322A">
          <w:rPr>
            <w:noProof/>
            <w:webHidden/>
          </w:rPr>
          <w:instrText xml:space="preserve"> PAGEREF _Toc495425295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6" w:history="1">
        <w:r w:rsidR="001D322A" w:rsidRPr="00CC6749">
          <w:rPr>
            <w:rStyle w:val="Hyperlink"/>
            <w:noProof/>
          </w:rPr>
          <w:t>5.3.1</w:t>
        </w:r>
        <w:r w:rsidR="001D322A">
          <w:rPr>
            <w:rFonts w:asciiTheme="minorHAnsi" w:hAnsiTheme="minorHAnsi" w:cstheme="minorBidi"/>
            <w:noProof/>
            <w:kern w:val="2"/>
            <w:sz w:val="21"/>
            <w:szCs w:val="22"/>
            <w:lang w:val="en-US" w:eastAsia="zh-CN"/>
          </w:rPr>
          <w:tab/>
        </w:r>
        <w:r w:rsidR="001D322A" w:rsidRPr="00CC6749">
          <w:rPr>
            <w:rStyle w:val="Hyperlink"/>
            <w:noProof/>
          </w:rPr>
          <w:t>Message Object</w:t>
        </w:r>
        <w:r w:rsidR="001D322A">
          <w:rPr>
            <w:noProof/>
            <w:webHidden/>
          </w:rPr>
          <w:tab/>
        </w:r>
        <w:r w:rsidR="001D322A">
          <w:rPr>
            <w:noProof/>
            <w:webHidden/>
          </w:rPr>
          <w:fldChar w:fldCharType="begin"/>
        </w:r>
        <w:r w:rsidR="001D322A">
          <w:rPr>
            <w:noProof/>
            <w:webHidden/>
          </w:rPr>
          <w:instrText xml:space="preserve"> PAGEREF _Toc495425296 \h </w:instrText>
        </w:r>
        <w:r w:rsidR="001D322A">
          <w:rPr>
            <w:noProof/>
            <w:webHidden/>
          </w:rPr>
        </w:r>
        <w:r w:rsidR="001D322A">
          <w:rPr>
            <w:noProof/>
            <w:webHidden/>
          </w:rPr>
          <w:fldChar w:fldCharType="separate"/>
        </w:r>
        <w:r w:rsidR="00C97442">
          <w:rPr>
            <w:noProof/>
            <w:webHidden/>
          </w:rPr>
          <w:t>12</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7" w:history="1">
        <w:r w:rsidR="001D322A" w:rsidRPr="00CC6749">
          <w:rPr>
            <w:rStyle w:val="Hyperlink"/>
            <w:bCs/>
            <w:noProof/>
          </w:rPr>
          <w:t>5.3.2</w:t>
        </w:r>
        <w:r w:rsidR="001D322A">
          <w:rPr>
            <w:rFonts w:asciiTheme="minorHAnsi" w:hAnsiTheme="minorHAnsi" w:cstheme="minorBidi"/>
            <w:noProof/>
            <w:kern w:val="2"/>
            <w:sz w:val="21"/>
            <w:szCs w:val="22"/>
            <w:lang w:val="en-US" w:eastAsia="zh-CN"/>
          </w:rPr>
          <w:tab/>
        </w:r>
        <w:r w:rsidR="001D322A" w:rsidRPr="00CC6749">
          <w:rPr>
            <w:rStyle w:val="Hyperlink"/>
            <w:bCs/>
            <w:noProof/>
          </w:rPr>
          <w:t>File Transfer History Object</w:t>
        </w:r>
        <w:r w:rsidR="001D322A">
          <w:rPr>
            <w:noProof/>
            <w:webHidden/>
          </w:rPr>
          <w:tab/>
        </w:r>
        <w:r w:rsidR="001D322A">
          <w:rPr>
            <w:noProof/>
            <w:webHidden/>
          </w:rPr>
          <w:fldChar w:fldCharType="begin"/>
        </w:r>
        <w:r w:rsidR="001D322A">
          <w:rPr>
            <w:noProof/>
            <w:webHidden/>
          </w:rPr>
          <w:instrText xml:space="preserve"> PAGEREF _Toc495425297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8" w:history="1">
        <w:r w:rsidR="001D322A" w:rsidRPr="00CC6749">
          <w:rPr>
            <w:rStyle w:val="Hyperlink"/>
            <w:noProof/>
          </w:rPr>
          <w:t>5.3.3</w:t>
        </w:r>
        <w:r w:rsidR="001D322A">
          <w:rPr>
            <w:rFonts w:asciiTheme="minorHAnsi" w:hAnsiTheme="minorHAnsi" w:cstheme="minorBidi"/>
            <w:noProof/>
            <w:kern w:val="2"/>
            <w:sz w:val="21"/>
            <w:szCs w:val="22"/>
            <w:lang w:val="en-US" w:eastAsia="zh-CN"/>
          </w:rPr>
          <w:tab/>
        </w:r>
        <w:r w:rsidR="001D322A" w:rsidRPr="00CC6749">
          <w:rPr>
            <w:rStyle w:val="Hyperlink"/>
            <w:noProof/>
          </w:rPr>
          <w:t>Session Info Object</w:t>
        </w:r>
        <w:r w:rsidR="001D322A">
          <w:rPr>
            <w:noProof/>
            <w:webHidden/>
          </w:rPr>
          <w:tab/>
        </w:r>
        <w:r w:rsidR="001D322A">
          <w:rPr>
            <w:noProof/>
            <w:webHidden/>
          </w:rPr>
          <w:fldChar w:fldCharType="begin"/>
        </w:r>
        <w:r w:rsidR="001D322A">
          <w:rPr>
            <w:noProof/>
            <w:webHidden/>
          </w:rPr>
          <w:instrText xml:space="preserve"> PAGEREF _Toc495425298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9" w:history="1">
        <w:r w:rsidR="001D322A" w:rsidRPr="00CC6749">
          <w:rPr>
            <w:rStyle w:val="Hyperlink"/>
            <w:noProof/>
          </w:rPr>
          <w:t>5.3.4</w:t>
        </w:r>
        <w:r w:rsidR="001D322A">
          <w:rPr>
            <w:rFonts w:asciiTheme="minorHAnsi" w:hAnsiTheme="minorHAnsi" w:cstheme="minorBidi"/>
            <w:noProof/>
            <w:kern w:val="2"/>
            <w:sz w:val="21"/>
            <w:szCs w:val="22"/>
            <w:lang w:val="en-US" w:eastAsia="zh-CN"/>
          </w:rPr>
          <w:tab/>
        </w:r>
        <w:r w:rsidR="001D322A" w:rsidRPr="00CC6749">
          <w:rPr>
            <w:rStyle w:val="Hyperlink"/>
            <w:noProof/>
          </w:rPr>
          <w:t>Group State Object</w:t>
        </w:r>
        <w:r w:rsidR="001D322A">
          <w:rPr>
            <w:noProof/>
            <w:webHidden/>
          </w:rPr>
          <w:tab/>
        </w:r>
        <w:r w:rsidR="001D322A">
          <w:rPr>
            <w:noProof/>
            <w:webHidden/>
          </w:rPr>
          <w:fldChar w:fldCharType="begin"/>
        </w:r>
        <w:r w:rsidR="001D322A">
          <w:rPr>
            <w:noProof/>
            <w:webHidden/>
          </w:rPr>
          <w:instrText xml:space="preserve"> PAGEREF _Toc495425299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0" w:history="1">
        <w:r w:rsidR="001D322A" w:rsidRPr="00CC6749">
          <w:rPr>
            <w:rStyle w:val="Hyperlink"/>
            <w:noProof/>
          </w:rPr>
          <w:t>5.3.5</w:t>
        </w:r>
        <w:r w:rsidR="001D322A">
          <w:rPr>
            <w:rFonts w:asciiTheme="minorHAnsi" w:hAnsiTheme="minorHAnsi" w:cstheme="minorBidi"/>
            <w:noProof/>
            <w:kern w:val="2"/>
            <w:sz w:val="21"/>
            <w:szCs w:val="22"/>
            <w:lang w:val="en-US" w:eastAsia="zh-CN"/>
          </w:rPr>
          <w:tab/>
        </w:r>
        <w:r w:rsidR="001D322A" w:rsidRPr="00CC6749">
          <w:rPr>
            <w:rStyle w:val="Hyperlink"/>
            <w:noProof/>
          </w:rPr>
          <w:t>Stand-alone Media Object</w:t>
        </w:r>
        <w:r w:rsidR="001D322A">
          <w:rPr>
            <w:noProof/>
            <w:webHidden/>
          </w:rPr>
          <w:tab/>
        </w:r>
        <w:r w:rsidR="001D322A">
          <w:rPr>
            <w:noProof/>
            <w:webHidden/>
          </w:rPr>
          <w:fldChar w:fldCharType="begin"/>
        </w:r>
        <w:r w:rsidR="001D322A">
          <w:rPr>
            <w:noProof/>
            <w:webHidden/>
          </w:rPr>
          <w:instrText xml:space="preserve"> PAGEREF _Toc495425300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1" w:history="1">
        <w:r w:rsidR="001D322A" w:rsidRPr="00CC6749">
          <w:rPr>
            <w:rStyle w:val="Hyperlink"/>
            <w:noProof/>
          </w:rPr>
          <w:t>5.3.6</w:t>
        </w:r>
        <w:r w:rsidR="001D322A">
          <w:rPr>
            <w:rFonts w:asciiTheme="minorHAnsi" w:hAnsiTheme="minorHAnsi" w:cstheme="minorBidi"/>
            <w:noProof/>
            <w:kern w:val="2"/>
            <w:sz w:val="21"/>
            <w:szCs w:val="22"/>
            <w:lang w:val="en-US" w:eastAsia="zh-CN"/>
          </w:rPr>
          <w:tab/>
        </w:r>
        <w:r w:rsidR="001D322A" w:rsidRPr="00CC6749">
          <w:rPr>
            <w:rStyle w:val="Hyperlink"/>
            <w:noProof/>
          </w:rPr>
          <w:t>Conversation History Folder</w:t>
        </w:r>
        <w:r w:rsidR="001D322A">
          <w:rPr>
            <w:noProof/>
            <w:webHidden/>
          </w:rPr>
          <w:tab/>
        </w:r>
        <w:r w:rsidR="001D322A">
          <w:rPr>
            <w:noProof/>
            <w:webHidden/>
          </w:rPr>
          <w:fldChar w:fldCharType="begin"/>
        </w:r>
        <w:r w:rsidR="001D322A">
          <w:rPr>
            <w:noProof/>
            <w:webHidden/>
          </w:rPr>
          <w:instrText xml:space="preserve"> PAGEREF _Toc495425301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2" w:history="1">
        <w:r w:rsidR="001D322A" w:rsidRPr="00CC6749">
          <w:rPr>
            <w:rStyle w:val="Hyperlink"/>
            <w:noProof/>
          </w:rPr>
          <w:t>5.3.7</w:t>
        </w:r>
        <w:r w:rsidR="001D322A">
          <w:rPr>
            <w:rFonts w:asciiTheme="minorHAnsi" w:hAnsiTheme="minorHAnsi" w:cstheme="minorBidi"/>
            <w:noProof/>
            <w:kern w:val="2"/>
            <w:sz w:val="21"/>
            <w:szCs w:val="22"/>
            <w:lang w:val="en-US" w:eastAsia="zh-CN"/>
          </w:rPr>
          <w:tab/>
        </w:r>
        <w:r w:rsidR="001D322A" w:rsidRPr="00CC6749">
          <w:rPr>
            <w:rStyle w:val="Hyperlink"/>
            <w:noProof/>
          </w:rPr>
          <w:t>Session History Folder</w:t>
        </w:r>
        <w:r w:rsidR="001D322A">
          <w:rPr>
            <w:noProof/>
            <w:webHidden/>
          </w:rPr>
          <w:tab/>
        </w:r>
        <w:r w:rsidR="001D322A">
          <w:rPr>
            <w:noProof/>
            <w:webHidden/>
          </w:rPr>
          <w:fldChar w:fldCharType="begin"/>
        </w:r>
        <w:r w:rsidR="001D322A">
          <w:rPr>
            <w:noProof/>
            <w:webHidden/>
          </w:rPr>
          <w:instrText xml:space="preserve"> PAGEREF _Toc495425302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3" w:history="1">
        <w:r w:rsidR="001D322A" w:rsidRPr="00CC6749">
          <w:rPr>
            <w:rStyle w:val="Hyperlink"/>
            <w:noProof/>
          </w:rPr>
          <w:t>5.3.8</w:t>
        </w:r>
        <w:r w:rsidR="001D322A">
          <w:rPr>
            <w:rFonts w:asciiTheme="minorHAnsi" w:hAnsiTheme="minorHAnsi" w:cstheme="minorBidi"/>
            <w:noProof/>
            <w:kern w:val="2"/>
            <w:sz w:val="21"/>
            <w:szCs w:val="22"/>
            <w:lang w:val="en-US" w:eastAsia="zh-CN"/>
          </w:rPr>
          <w:tab/>
        </w:r>
        <w:r w:rsidR="001D322A" w:rsidRPr="00CC6749">
          <w:rPr>
            <w:rStyle w:val="Hyperlink"/>
            <w:noProof/>
          </w:rPr>
          <w:t>User Folder</w:t>
        </w:r>
        <w:r w:rsidR="001D322A">
          <w:rPr>
            <w:noProof/>
            <w:webHidden/>
          </w:rPr>
          <w:tab/>
        </w:r>
        <w:r w:rsidR="001D322A">
          <w:rPr>
            <w:noProof/>
            <w:webHidden/>
          </w:rPr>
          <w:fldChar w:fldCharType="begin"/>
        </w:r>
        <w:r w:rsidR="001D322A">
          <w:rPr>
            <w:noProof/>
            <w:webHidden/>
          </w:rPr>
          <w:instrText xml:space="preserve"> PAGEREF _Toc495425303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4" w:history="1">
        <w:r w:rsidR="001D322A" w:rsidRPr="00CC6749">
          <w:rPr>
            <w:rStyle w:val="Hyperlink"/>
            <w:noProof/>
          </w:rPr>
          <w:t>5.3.9</w:t>
        </w:r>
        <w:r w:rsidR="001D322A">
          <w:rPr>
            <w:rFonts w:asciiTheme="minorHAnsi" w:hAnsiTheme="minorHAnsi" w:cstheme="minorBidi"/>
            <w:noProof/>
            <w:kern w:val="2"/>
            <w:sz w:val="21"/>
            <w:szCs w:val="22"/>
            <w:lang w:val="en-US" w:eastAsia="zh-CN"/>
          </w:rPr>
          <w:tab/>
        </w:r>
        <w:r w:rsidR="001D322A" w:rsidRPr="00CC6749">
          <w:rPr>
            <w:rStyle w:val="Hyperlink"/>
            <w:noProof/>
          </w:rPr>
          <w:t>Non-CPM Folder and Object resources</w:t>
        </w:r>
        <w:r w:rsidR="001D322A">
          <w:rPr>
            <w:noProof/>
            <w:webHidden/>
          </w:rPr>
          <w:tab/>
        </w:r>
        <w:r w:rsidR="001D322A">
          <w:rPr>
            <w:noProof/>
            <w:webHidden/>
          </w:rPr>
          <w:fldChar w:fldCharType="begin"/>
        </w:r>
        <w:r w:rsidR="001D322A">
          <w:rPr>
            <w:noProof/>
            <w:webHidden/>
          </w:rPr>
          <w:instrText xml:space="preserve"> PAGEREF _Toc495425304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5" w:history="1">
        <w:r w:rsidR="001D322A" w:rsidRPr="00CC6749">
          <w:rPr>
            <w:rStyle w:val="Hyperlink"/>
            <w:noProof/>
          </w:rPr>
          <w:t>5.3.10</w:t>
        </w:r>
        <w:r w:rsidR="001D322A">
          <w:rPr>
            <w:rFonts w:asciiTheme="minorHAnsi" w:hAnsiTheme="minorHAnsi" w:cstheme="minorBidi"/>
            <w:noProof/>
            <w:kern w:val="2"/>
            <w:sz w:val="21"/>
            <w:szCs w:val="22"/>
            <w:lang w:val="en-US" w:eastAsia="zh-CN"/>
          </w:rPr>
          <w:tab/>
        </w:r>
        <w:r w:rsidR="001D322A" w:rsidRPr="00CC6749">
          <w:rPr>
            <w:rStyle w:val="Hyperlink"/>
            <w:noProof/>
          </w:rPr>
          <w:t>IMDN Object</w:t>
        </w:r>
        <w:r w:rsidR="001D322A">
          <w:rPr>
            <w:noProof/>
            <w:webHidden/>
          </w:rPr>
          <w:tab/>
        </w:r>
        <w:r w:rsidR="001D322A">
          <w:rPr>
            <w:noProof/>
            <w:webHidden/>
          </w:rPr>
          <w:fldChar w:fldCharType="begin"/>
        </w:r>
        <w:r w:rsidR="001D322A">
          <w:rPr>
            <w:noProof/>
            <w:webHidden/>
          </w:rPr>
          <w:instrText xml:space="preserve"> PAGEREF _Toc495425305 \h </w:instrText>
        </w:r>
        <w:r w:rsidR="001D322A">
          <w:rPr>
            <w:noProof/>
            <w:webHidden/>
          </w:rPr>
        </w:r>
        <w:r w:rsidR="001D322A">
          <w:rPr>
            <w:noProof/>
            <w:webHidden/>
          </w:rPr>
          <w:fldChar w:fldCharType="separate"/>
        </w:r>
        <w:r w:rsidR="00C97442">
          <w:rPr>
            <w:noProof/>
            <w:webHidden/>
          </w:rPr>
          <w:t>17</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6" w:history="1">
        <w:r w:rsidR="001D322A" w:rsidRPr="00CC6749">
          <w:rPr>
            <w:rStyle w:val="Hyperlink"/>
            <w:noProof/>
          </w:rPr>
          <w:t>5.4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Identification of Objects</w:t>
        </w:r>
        <w:r w:rsidR="001D322A">
          <w:rPr>
            <w:noProof/>
            <w:webHidden/>
          </w:rPr>
          <w:tab/>
        </w:r>
        <w:r w:rsidR="001D322A">
          <w:rPr>
            <w:noProof/>
            <w:webHidden/>
          </w:rPr>
          <w:fldChar w:fldCharType="begin"/>
        </w:r>
        <w:r w:rsidR="001D322A">
          <w:rPr>
            <w:noProof/>
            <w:webHidden/>
          </w:rPr>
          <w:instrText xml:space="preserve"> PAGEREF _Toc495425306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7" w:history="1">
        <w:r w:rsidR="001D322A" w:rsidRPr="00CC6749">
          <w:rPr>
            <w:rStyle w:val="Hyperlink"/>
            <w:noProof/>
          </w:rPr>
          <w:t>5.5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Notifications</w:t>
        </w:r>
        <w:r w:rsidR="001D322A">
          <w:rPr>
            <w:noProof/>
            <w:webHidden/>
          </w:rPr>
          <w:tab/>
        </w:r>
        <w:r w:rsidR="001D322A">
          <w:rPr>
            <w:noProof/>
            <w:webHidden/>
          </w:rPr>
          <w:fldChar w:fldCharType="begin"/>
        </w:r>
        <w:r w:rsidR="001D322A">
          <w:rPr>
            <w:noProof/>
            <w:webHidden/>
          </w:rPr>
          <w:instrText xml:space="preserve"> PAGEREF _Toc495425307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8" w:history="1">
        <w:r w:rsidR="001D322A" w:rsidRPr="00CC6749">
          <w:rPr>
            <w:rStyle w:val="Hyperlink"/>
            <w:noProof/>
          </w:rPr>
          <w:t>5.6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Structure</w:t>
        </w:r>
        <w:r w:rsidR="001D322A">
          <w:rPr>
            <w:noProof/>
            <w:webHidden/>
          </w:rPr>
          <w:tab/>
        </w:r>
        <w:r w:rsidR="001D322A">
          <w:rPr>
            <w:noProof/>
            <w:webHidden/>
          </w:rPr>
          <w:fldChar w:fldCharType="begin"/>
        </w:r>
        <w:r w:rsidR="001D322A">
          <w:rPr>
            <w:noProof/>
            <w:webHidden/>
          </w:rPr>
          <w:instrText xml:space="preserve"> PAGEREF _Toc495425308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6B0CD7">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09" w:history="1">
        <w:r w:rsidR="001D322A" w:rsidRPr="00CC6749">
          <w:rPr>
            <w:rStyle w:val="Hyperlink"/>
            <w:noProof/>
          </w:rPr>
          <w:t>6.</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Client</w:t>
        </w:r>
        <w:r w:rsidR="001D322A">
          <w:rPr>
            <w:noProof/>
            <w:webHidden/>
          </w:rPr>
          <w:tab/>
        </w:r>
        <w:r w:rsidR="001D322A">
          <w:rPr>
            <w:noProof/>
            <w:webHidden/>
          </w:rPr>
          <w:fldChar w:fldCharType="begin"/>
        </w:r>
        <w:r w:rsidR="001D322A">
          <w:rPr>
            <w:noProof/>
            <w:webHidden/>
          </w:rPr>
          <w:instrText xml:space="preserve"> PAGEREF _Toc495425309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0" w:history="1">
        <w:r w:rsidR="001D322A" w:rsidRPr="00CC6749">
          <w:rPr>
            <w:rStyle w:val="Hyperlink"/>
            <w:noProof/>
            <w:lang w:val="en-US"/>
          </w:rPr>
          <w:t>6.1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_Toc495425310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1" w:history="1">
        <w:r w:rsidR="001D322A" w:rsidRPr="00CC6749">
          <w:rPr>
            <w:rStyle w:val="Hyperlink"/>
            <w:noProof/>
            <w:lang w:val="en-US"/>
          </w:rPr>
          <w:t>6.1.1</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Authenticate Operations</w:t>
        </w:r>
        <w:r w:rsidR="001D322A">
          <w:rPr>
            <w:noProof/>
            <w:webHidden/>
          </w:rPr>
          <w:tab/>
        </w:r>
        <w:r w:rsidR="001D322A">
          <w:rPr>
            <w:noProof/>
            <w:webHidden/>
          </w:rPr>
          <w:fldChar w:fldCharType="begin"/>
        </w:r>
        <w:r w:rsidR="001D322A">
          <w:rPr>
            <w:noProof/>
            <w:webHidden/>
          </w:rPr>
          <w:instrText xml:space="preserve"> PAGEREF _Toc495425311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2" w:history="1">
        <w:r w:rsidR="001D322A" w:rsidRPr="00CC6749">
          <w:rPr>
            <w:rStyle w:val="Hyperlink"/>
            <w:noProof/>
            <w:lang w:val="en-US"/>
          </w:rPr>
          <w:t>6.1.2</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Authorization Operations</w:t>
        </w:r>
        <w:r w:rsidR="001D322A">
          <w:rPr>
            <w:noProof/>
            <w:webHidden/>
          </w:rPr>
          <w:tab/>
        </w:r>
        <w:r w:rsidR="001D322A">
          <w:rPr>
            <w:noProof/>
            <w:webHidden/>
          </w:rPr>
          <w:fldChar w:fldCharType="begin"/>
        </w:r>
        <w:r w:rsidR="001D322A">
          <w:rPr>
            <w:noProof/>
            <w:webHidden/>
          </w:rPr>
          <w:instrText xml:space="preserve"> PAGEREF _Toc495425312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3" w:history="1">
        <w:r w:rsidR="001D322A" w:rsidRPr="00CC6749">
          <w:rPr>
            <w:rStyle w:val="Hyperlink"/>
            <w:noProof/>
          </w:rPr>
          <w:t>6.1.3</w:t>
        </w:r>
        <w:r w:rsidR="001D322A">
          <w:rPr>
            <w:rFonts w:asciiTheme="minorHAnsi" w:hAnsiTheme="minorHAnsi" w:cstheme="minorBidi"/>
            <w:noProof/>
            <w:kern w:val="2"/>
            <w:sz w:val="21"/>
            <w:szCs w:val="22"/>
            <w:lang w:val="en-US" w:eastAsia="zh-CN"/>
          </w:rPr>
          <w:tab/>
        </w:r>
        <w:r w:rsidR="001D322A" w:rsidRPr="00CC6749">
          <w:rPr>
            <w:rStyle w:val="Hyperlink"/>
            <w:noProof/>
          </w:rPr>
          <w:t>Root Folder and Active Folder Operation</w:t>
        </w:r>
        <w:r w:rsidR="001D322A">
          <w:rPr>
            <w:noProof/>
            <w:webHidden/>
          </w:rPr>
          <w:tab/>
        </w:r>
        <w:r w:rsidR="001D322A">
          <w:rPr>
            <w:noProof/>
            <w:webHidden/>
          </w:rPr>
          <w:fldChar w:fldCharType="begin"/>
        </w:r>
        <w:r w:rsidR="001D322A">
          <w:rPr>
            <w:noProof/>
            <w:webHidden/>
          </w:rPr>
          <w:instrText xml:space="preserve"> PAGEREF _Toc495425313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4" w:history="1">
        <w:r w:rsidR="001D322A" w:rsidRPr="00CC6749">
          <w:rPr>
            <w:rStyle w:val="Hyperlink"/>
            <w:noProof/>
          </w:rPr>
          <w:t>6.1.4</w:t>
        </w:r>
        <w:r w:rsidR="001D322A">
          <w:rPr>
            <w:rFonts w:asciiTheme="minorHAnsi" w:hAnsiTheme="minorHAnsi" w:cstheme="minorBidi"/>
            <w:noProof/>
            <w:kern w:val="2"/>
            <w:sz w:val="21"/>
            <w:szCs w:val="22"/>
            <w:lang w:val="en-US" w:eastAsia="zh-CN"/>
          </w:rPr>
          <w:tab/>
        </w:r>
        <w:r w:rsidR="001D322A" w:rsidRPr="00CC6749">
          <w:rPr>
            <w:rStyle w:val="Hyperlink"/>
            <w:noProof/>
          </w:rPr>
          <w:t>Access rights to Folders and sub Folders</w:t>
        </w:r>
        <w:r w:rsidR="001D322A">
          <w:rPr>
            <w:noProof/>
            <w:webHidden/>
          </w:rPr>
          <w:tab/>
        </w:r>
        <w:r w:rsidR="001D322A">
          <w:rPr>
            <w:noProof/>
            <w:webHidden/>
          </w:rPr>
          <w:fldChar w:fldCharType="begin"/>
        </w:r>
        <w:r w:rsidR="001D322A">
          <w:rPr>
            <w:noProof/>
            <w:webHidden/>
          </w:rPr>
          <w:instrText xml:space="preserve"> PAGEREF _Toc495425314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5" w:history="1">
        <w:r w:rsidR="001D322A" w:rsidRPr="00CC6749">
          <w:rPr>
            <w:rStyle w:val="Hyperlink"/>
            <w:noProof/>
          </w:rPr>
          <w:t>6.1.5</w:t>
        </w:r>
        <w:r w:rsidR="001D322A">
          <w:rPr>
            <w:rFonts w:asciiTheme="minorHAnsi" w:hAnsiTheme="minorHAnsi" w:cstheme="minorBidi"/>
            <w:noProof/>
            <w:kern w:val="2"/>
            <w:sz w:val="21"/>
            <w:szCs w:val="22"/>
            <w:lang w:val="en-US" w:eastAsia="zh-CN"/>
          </w:rPr>
          <w:tab/>
        </w:r>
        <w:r w:rsidR="001D322A" w:rsidRPr="00CC6749">
          <w:rPr>
            <w:rStyle w:val="Hyperlink"/>
            <w:noProof/>
          </w:rPr>
          <w:t>Message and History Operations at the Client</w:t>
        </w:r>
        <w:r w:rsidR="001D322A">
          <w:rPr>
            <w:noProof/>
            <w:webHidden/>
          </w:rPr>
          <w:tab/>
        </w:r>
        <w:r w:rsidR="001D322A">
          <w:rPr>
            <w:noProof/>
            <w:webHidden/>
          </w:rPr>
          <w:fldChar w:fldCharType="begin"/>
        </w:r>
        <w:r w:rsidR="001D322A">
          <w:rPr>
            <w:noProof/>
            <w:webHidden/>
          </w:rPr>
          <w:instrText xml:space="preserve"> PAGEREF _Toc495425315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6" w:history="1">
        <w:r w:rsidR="001D322A" w:rsidRPr="00CC6749">
          <w:rPr>
            <w:rStyle w:val="Hyperlink"/>
            <w:noProof/>
          </w:rPr>
          <w:t>6.2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 Operations</w:t>
        </w:r>
        <w:r w:rsidR="001D322A">
          <w:rPr>
            <w:noProof/>
            <w:webHidden/>
          </w:rPr>
          <w:tab/>
        </w:r>
        <w:r w:rsidR="001D322A">
          <w:rPr>
            <w:noProof/>
            <w:webHidden/>
          </w:rPr>
          <w:fldChar w:fldCharType="begin"/>
        </w:r>
        <w:r w:rsidR="001D322A">
          <w:rPr>
            <w:noProof/>
            <w:webHidden/>
          </w:rPr>
          <w:instrText xml:space="preserve"> PAGEREF _Toc495425316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7" w:history="1">
        <w:r w:rsidR="001D322A" w:rsidRPr="00CC6749">
          <w:rPr>
            <w:rStyle w:val="Hyperlink"/>
            <w:noProof/>
          </w:rPr>
          <w:t>6.2.1</w:t>
        </w:r>
        <w:r w:rsidR="001D322A">
          <w:rPr>
            <w:rFonts w:asciiTheme="minorHAnsi" w:hAnsiTheme="minorHAnsi" w:cstheme="minorBidi"/>
            <w:noProof/>
            <w:kern w:val="2"/>
            <w:sz w:val="21"/>
            <w:szCs w:val="22"/>
            <w:lang w:val="en-US" w:eastAsia="zh-CN"/>
          </w:rPr>
          <w:tab/>
        </w:r>
        <w:r w:rsidR="001D322A" w:rsidRPr="00CC6749">
          <w:rPr>
            <w:rStyle w:val="Hyperlink"/>
            <w:noProof/>
          </w:rPr>
          <w:t>Subscriptions</w:t>
        </w:r>
        <w:r w:rsidR="001D322A">
          <w:rPr>
            <w:noProof/>
            <w:webHidden/>
          </w:rPr>
          <w:tab/>
        </w:r>
        <w:r w:rsidR="001D322A">
          <w:rPr>
            <w:noProof/>
            <w:webHidden/>
          </w:rPr>
          <w:fldChar w:fldCharType="begin"/>
        </w:r>
        <w:r w:rsidR="001D322A">
          <w:rPr>
            <w:noProof/>
            <w:webHidden/>
          </w:rPr>
          <w:instrText xml:space="preserve"> PAGEREF _Toc495425317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8" w:history="1">
        <w:r w:rsidR="001D322A" w:rsidRPr="00CC6749">
          <w:rPr>
            <w:rStyle w:val="Hyperlink"/>
            <w:noProof/>
          </w:rPr>
          <w:t>6.2.2</w:t>
        </w:r>
        <w:r w:rsidR="001D322A">
          <w:rPr>
            <w:rFonts w:asciiTheme="minorHAnsi" w:hAnsiTheme="minorHAnsi" w:cstheme="minorBidi"/>
            <w:noProof/>
            <w:kern w:val="2"/>
            <w:sz w:val="21"/>
            <w:szCs w:val="22"/>
            <w:lang w:val="en-US" w:eastAsia="zh-CN"/>
          </w:rPr>
          <w:tab/>
        </w:r>
        <w:r w:rsidR="001D322A" w:rsidRPr="00CC6749">
          <w:rPr>
            <w:rStyle w:val="Hyperlink"/>
            <w:noProof/>
          </w:rPr>
          <w:t>Notifications</w:t>
        </w:r>
        <w:r w:rsidR="001D322A">
          <w:rPr>
            <w:noProof/>
            <w:webHidden/>
          </w:rPr>
          <w:tab/>
        </w:r>
        <w:r w:rsidR="001D322A">
          <w:rPr>
            <w:noProof/>
            <w:webHidden/>
          </w:rPr>
          <w:fldChar w:fldCharType="begin"/>
        </w:r>
        <w:r w:rsidR="001D322A">
          <w:rPr>
            <w:noProof/>
            <w:webHidden/>
          </w:rPr>
          <w:instrText xml:space="preserve"> PAGEREF _Toc495425318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9" w:history="1">
        <w:r w:rsidR="001D322A" w:rsidRPr="00CC6749">
          <w:rPr>
            <w:rStyle w:val="Hyperlink"/>
            <w:noProof/>
          </w:rPr>
          <w:t>6.3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Synchronization Operations</w:t>
        </w:r>
        <w:r w:rsidR="001D322A">
          <w:rPr>
            <w:noProof/>
            <w:webHidden/>
          </w:rPr>
          <w:tab/>
        </w:r>
        <w:r w:rsidR="001D322A">
          <w:rPr>
            <w:noProof/>
            <w:webHidden/>
          </w:rPr>
          <w:fldChar w:fldCharType="begin"/>
        </w:r>
        <w:r w:rsidR="001D322A">
          <w:rPr>
            <w:noProof/>
            <w:webHidden/>
          </w:rPr>
          <w:instrText xml:space="preserve"> PAGEREF _Toc495425319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0" w:history="1">
        <w:r w:rsidR="001D322A" w:rsidRPr="00CC6749">
          <w:rPr>
            <w:rStyle w:val="Hyperlink"/>
            <w:noProof/>
          </w:rPr>
          <w:t>6.3.1</w:t>
        </w:r>
        <w:r w:rsidR="001D322A">
          <w:rPr>
            <w:rFonts w:asciiTheme="minorHAnsi" w:hAnsiTheme="minorHAnsi" w:cstheme="minorBidi"/>
            <w:noProof/>
            <w:kern w:val="2"/>
            <w:sz w:val="21"/>
            <w:szCs w:val="22"/>
            <w:lang w:val="en-US" w:eastAsia="zh-CN"/>
          </w:rPr>
          <w:tab/>
        </w:r>
        <w:r w:rsidR="001D322A" w:rsidRPr="00CC6749">
          <w:rPr>
            <w:rStyle w:val="Hyperlink"/>
            <w:noProof/>
          </w:rPr>
          <w:t>Managing local storage mirror (cache) at the client</w:t>
        </w:r>
        <w:r w:rsidR="001D322A">
          <w:rPr>
            <w:noProof/>
            <w:webHidden/>
          </w:rPr>
          <w:tab/>
        </w:r>
        <w:r w:rsidR="001D322A">
          <w:rPr>
            <w:noProof/>
            <w:webHidden/>
          </w:rPr>
          <w:fldChar w:fldCharType="begin"/>
        </w:r>
        <w:r w:rsidR="001D322A">
          <w:rPr>
            <w:noProof/>
            <w:webHidden/>
          </w:rPr>
          <w:instrText xml:space="preserve"> PAGEREF _Toc495425320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1" w:history="1">
        <w:r w:rsidR="001D322A" w:rsidRPr="00CC6749">
          <w:rPr>
            <w:rStyle w:val="Hyperlink"/>
            <w:noProof/>
          </w:rPr>
          <w:t>6.3.2</w:t>
        </w:r>
        <w:r w:rsidR="001D322A">
          <w:rPr>
            <w:rFonts w:asciiTheme="minorHAnsi" w:hAnsiTheme="minorHAnsi" w:cstheme="minorBidi"/>
            <w:noProof/>
            <w:kern w:val="2"/>
            <w:sz w:val="21"/>
            <w:szCs w:val="22"/>
            <w:lang w:val="en-US" w:eastAsia="zh-CN"/>
          </w:rPr>
          <w:tab/>
        </w:r>
        <w:r w:rsidR="001D322A" w:rsidRPr="00CC6749">
          <w:rPr>
            <w:rStyle w:val="Hyperlink"/>
            <w:noProof/>
          </w:rPr>
          <w:t>Strict Synchronization</w:t>
        </w:r>
        <w:r w:rsidR="001D322A">
          <w:rPr>
            <w:noProof/>
            <w:webHidden/>
          </w:rPr>
          <w:tab/>
        </w:r>
        <w:r w:rsidR="001D322A">
          <w:rPr>
            <w:noProof/>
            <w:webHidden/>
          </w:rPr>
          <w:fldChar w:fldCharType="begin"/>
        </w:r>
        <w:r w:rsidR="001D322A">
          <w:rPr>
            <w:noProof/>
            <w:webHidden/>
          </w:rPr>
          <w:instrText xml:space="preserve"> PAGEREF _Toc495425321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2" w:history="1">
        <w:r w:rsidR="001D322A" w:rsidRPr="00CC6749">
          <w:rPr>
            <w:rStyle w:val="Hyperlink"/>
            <w:noProof/>
          </w:rPr>
          <w:t>6.3.3</w:t>
        </w:r>
        <w:r w:rsidR="001D322A">
          <w:rPr>
            <w:rFonts w:asciiTheme="minorHAnsi" w:hAnsiTheme="minorHAnsi" w:cstheme="minorBidi"/>
            <w:noProof/>
            <w:kern w:val="2"/>
            <w:sz w:val="21"/>
            <w:szCs w:val="22"/>
            <w:lang w:val="en-US" w:eastAsia="zh-CN"/>
          </w:rPr>
          <w:tab/>
        </w:r>
        <w:r w:rsidR="001D322A" w:rsidRPr="00CC6749">
          <w:rPr>
            <w:rStyle w:val="Hyperlink"/>
            <w:noProof/>
          </w:rPr>
          <w:t>Types of Synchronization flows</w:t>
        </w:r>
        <w:r w:rsidR="001D322A">
          <w:rPr>
            <w:noProof/>
            <w:webHidden/>
          </w:rPr>
          <w:tab/>
        </w:r>
        <w:r w:rsidR="001D322A">
          <w:rPr>
            <w:noProof/>
            <w:webHidden/>
          </w:rPr>
          <w:fldChar w:fldCharType="begin"/>
        </w:r>
        <w:r w:rsidR="001D322A">
          <w:rPr>
            <w:noProof/>
            <w:webHidden/>
          </w:rPr>
          <w:instrText xml:space="preserve"> PAGEREF _Toc495425322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3" w:history="1">
        <w:r w:rsidR="001D322A" w:rsidRPr="00CC6749">
          <w:rPr>
            <w:rStyle w:val="Hyperlink"/>
            <w:noProof/>
          </w:rPr>
          <w:t>6.4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Client Operations at the Object Store</w:t>
        </w:r>
        <w:r w:rsidR="001D322A">
          <w:rPr>
            <w:noProof/>
            <w:webHidden/>
          </w:rPr>
          <w:tab/>
        </w:r>
        <w:r w:rsidR="001D322A">
          <w:rPr>
            <w:noProof/>
            <w:webHidden/>
          </w:rPr>
          <w:fldChar w:fldCharType="begin"/>
        </w:r>
        <w:r w:rsidR="001D322A">
          <w:rPr>
            <w:noProof/>
            <w:webHidden/>
          </w:rPr>
          <w:instrText xml:space="preserve"> PAGEREF _Toc495425323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4" w:history="1">
        <w:r w:rsidR="001D322A" w:rsidRPr="00CC6749">
          <w:rPr>
            <w:rStyle w:val="Hyperlink"/>
            <w:noProof/>
          </w:rPr>
          <w:t>6.4.1</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available to Message Storage Clients</w:t>
        </w:r>
        <w:r w:rsidR="001D322A">
          <w:rPr>
            <w:noProof/>
            <w:webHidden/>
          </w:rPr>
          <w:tab/>
        </w:r>
        <w:r w:rsidR="001D322A">
          <w:rPr>
            <w:noProof/>
            <w:webHidden/>
          </w:rPr>
          <w:fldChar w:fldCharType="begin"/>
        </w:r>
        <w:r w:rsidR="001D322A">
          <w:rPr>
            <w:noProof/>
            <w:webHidden/>
          </w:rPr>
          <w:instrText xml:space="preserve"> PAGEREF _Toc495425324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5" w:history="1">
        <w:r w:rsidR="001D322A" w:rsidRPr="00CC6749">
          <w:rPr>
            <w:rStyle w:val="Hyperlink"/>
            <w:noProof/>
          </w:rPr>
          <w:t>6.4.2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available to Clients</w:t>
        </w:r>
        <w:r w:rsidR="001D322A">
          <w:rPr>
            <w:noProof/>
            <w:webHidden/>
          </w:rPr>
          <w:tab/>
        </w:r>
        <w:r w:rsidR="001D322A">
          <w:rPr>
            <w:noProof/>
            <w:webHidden/>
          </w:rPr>
          <w:fldChar w:fldCharType="begin"/>
        </w:r>
        <w:r w:rsidR="001D322A">
          <w:rPr>
            <w:noProof/>
            <w:webHidden/>
          </w:rPr>
          <w:instrText xml:space="preserve"> PAGEREF _Toc495425325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6" w:history="1">
        <w:r w:rsidR="001D322A" w:rsidRPr="00CC6749">
          <w:rPr>
            <w:rStyle w:val="Hyperlink"/>
            <w:noProof/>
          </w:rPr>
          <w:t>6.5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_Toc495425326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7" w:history="1">
        <w:r w:rsidR="001D322A" w:rsidRPr="00CC6749">
          <w:rPr>
            <w:rStyle w:val="Hyperlink"/>
            <w:noProof/>
          </w:rPr>
          <w:t>6.5.1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_Toc495425327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8" w:history="1">
        <w:r w:rsidR="001D322A" w:rsidRPr="00CC6749">
          <w:rPr>
            <w:rStyle w:val="Hyperlink"/>
            <w:noProof/>
          </w:rPr>
          <w:t>6.5.2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_Toc495425328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9" w:history="1">
        <w:r w:rsidR="001D322A" w:rsidRPr="00CC6749">
          <w:rPr>
            <w:rStyle w:val="Hyperlink"/>
            <w:noProof/>
          </w:rPr>
          <w:t>6.6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Management Operations</w:t>
        </w:r>
        <w:r w:rsidR="001D322A">
          <w:rPr>
            <w:noProof/>
            <w:webHidden/>
          </w:rPr>
          <w:tab/>
        </w:r>
        <w:r w:rsidR="001D322A">
          <w:rPr>
            <w:noProof/>
            <w:webHidden/>
          </w:rPr>
          <w:fldChar w:fldCharType="begin"/>
        </w:r>
        <w:r w:rsidR="001D322A">
          <w:rPr>
            <w:noProof/>
            <w:webHidden/>
          </w:rPr>
          <w:instrText xml:space="preserve"> PAGEREF _Toc495425329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0" w:history="1">
        <w:r w:rsidR="001D322A" w:rsidRPr="00CC6749">
          <w:rPr>
            <w:rStyle w:val="Hyperlink"/>
            <w:noProof/>
          </w:rPr>
          <w:t>6.6.1</w:t>
        </w:r>
        <w:r w:rsidR="001D322A">
          <w:rPr>
            <w:rFonts w:asciiTheme="minorHAnsi" w:hAnsiTheme="minorHAnsi" w:cstheme="minorBidi"/>
            <w:noProof/>
            <w:kern w:val="2"/>
            <w:sz w:val="21"/>
            <w:szCs w:val="22"/>
            <w:lang w:val="en-US" w:eastAsia="zh-CN"/>
          </w:rPr>
          <w:tab/>
        </w:r>
        <w:r w:rsidR="001D322A" w:rsidRPr="00CC6749">
          <w:rPr>
            <w:rStyle w:val="Hyperlink"/>
            <w:noProof/>
          </w:rPr>
          <w:t>Metadata Update Operation</w:t>
        </w:r>
        <w:r w:rsidR="001D322A">
          <w:rPr>
            <w:noProof/>
            <w:webHidden/>
          </w:rPr>
          <w:tab/>
        </w:r>
        <w:r w:rsidR="001D322A">
          <w:rPr>
            <w:noProof/>
            <w:webHidden/>
          </w:rPr>
          <w:fldChar w:fldCharType="begin"/>
        </w:r>
        <w:r w:rsidR="001D322A">
          <w:rPr>
            <w:noProof/>
            <w:webHidden/>
          </w:rPr>
          <w:instrText xml:space="preserve"> PAGEREF _Toc495425330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1" w:history="1">
        <w:r w:rsidR="001D322A" w:rsidRPr="00CC6749">
          <w:rPr>
            <w:rStyle w:val="Hyperlink"/>
            <w:noProof/>
          </w:rPr>
          <w:t>6.6.2</w:t>
        </w:r>
        <w:r w:rsidR="001D322A">
          <w:rPr>
            <w:rFonts w:asciiTheme="minorHAnsi" w:hAnsiTheme="minorHAnsi" w:cstheme="minorBidi"/>
            <w:noProof/>
            <w:kern w:val="2"/>
            <w:sz w:val="21"/>
            <w:szCs w:val="22"/>
            <w:lang w:val="en-US" w:eastAsia="zh-CN"/>
          </w:rPr>
          <w:tab/>
        </w:r>
        <w:r w:rsidR="001D322A" w:rsidRPr="00CC6749">
          <w:rPr>
            <w:rStyle w:val="Hyperlink"/>
            <w:noProof/>
          </w:rPr>
          <w:t>Bulk Update of Object Metadata</w:t>
        </w:r>
        <w:r w:rsidR="001D322A">
          <w:rPr>
            <w:noProof/>
            <w:webHidden/>
          </w:rPr>
          <w:tab/>
        </w:r>
        <w:r w:rsidR="001D322A">
          <w:rPr>
            <w:noProof/>
            <w:webHidden/>
          </w:rPr>
          <w:fldChar w:fldCharType="begin"/>
        </w:r>
        <w:r w:rsidR="001D322A">
          <w:rPr>
            <w:noProof/>
            <w:webHidden/>
          </w:rPr>
          <w:instrText xml:space="preserve"> PAGEREF _Toc495425331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2" w:history="1">
        <w:r w:rsidR="001D322A" w:rsidRPr="00CC6749">
          <w:rPr>
            <w:rStyle w:val="Hyperlink"/>
            <w:noProof/>
          </w:rPr>
          <w:t>6.6.3</w:t>
        </w:r>
        <w:r w:rsidR="001D322A">
          <w:rPr>
            <w:rFonts w:asciiTheme="minorHAnsi" w:hAnsiTheme="minorHAnsi" w:cstheme="minorBidi"/>
            <w:noProof/>
            <w:kern w:val="2"/>
            <w:sz w:val="21"/>
            <w:szCs w:val="22"/>
            <w:lang w:val="en-US" w:eastAsia="zh-CN"/>
          </w:rPr>
          <w:tab/>
        </w:r>
        <w:r w:rsidR="001D322A" w:rsidRPr="00CC6749">
          <w:rPr>
            <w:rStyle w:val="Hyperlink"/>
            <w:noProof/>
          </w:rPr>
          <w:t>Metadata Fetch Operation</w:t>
        </w:r>
        <w:r w:rsidR="001D322A">
          <w:rPr>
            <w:noProof/>
            <w:webHidden/>
          </w:rPr>
          <w:tab/>
        </w:r>
        <w:r w:rsidR="001D322A">
          <w:rPr>
            <w:noProof/>
            <w:webHidden/>
          </w:rPr>
          <w:fldChar w:fldCharType="begin"/>
        </w:r>
        <w:r w:rsidR="001D322A">
          <w:rPr>
            <w:noProof/>
            <w:webHidden/>
          </w:rPr>
          <w:instrText xml:space="preserve"> PAGEREF _Toc495425332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6B0CD7">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33" w:history="1">
        <w:r w:rsidR="001D322A" w:rsidRPr="00CC6749">
          <w:rPr>
            <w:rStyle w:val="Hyperlink"/>
            <w:noProof/>
          </w:rPr>
          <w:t>7.</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Server</w:t>
        </w:r>
        <w:r w:rsidR="001D322A">
          <w:rPr>
            <w:noProof/>
            <w:webHidden/>
          </w:rPr>
          <w:tab/>
        </w:r>
        <w:r w:rsidR="001D322A">
          <w:rPr>
            <w:noProof/>
            <w:webHidden/>
          </w:rPr>
          <w:fldChar w:fldCharType="begin"/>
        </w:r>
        <w:r w:rsidR="001D322A">
          <w:rPr>
            <w:noProof/>
            <w:webHidden/>
          </w:rPr>
          <w:instrText xml:space="preserve"> PAGEREF _Toc495425333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4" w:history="1">
        <w:r w:rsidR="001D322A" w:rsidRPr="00CC6749">
          <w:rPr>
            <w:rStyle w:val="Hyperlink"/>
            <w:noProof/>
            <w:lang w:val="en-US"/>
          </w:rPr>
          <w:t>7.1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_Toc495425334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5" w:history="1">
        <w:r w:rsidR="001D322A" w:rsidRPr="00CC6749">
          <w:rPr>
            <w:rStyle w:val="Hyperlink"/>
            <w:bCs/>
            <w:noProof/>
          </w:rPr>
          <w:t>7.1.1</w:t>
        </w:r>
        <w:r w:rsidR="001D322A">
          <w:rPr>
            <w:rFonts w:asciiTheme="minorHAnsi" w:hAnsiTheme="minorHAnsi" w:cstheme="minorBidi"/>
            <w:noProof/>
            <w:kern w:val="2"/>
            <w:sz w:val="21"/>
            <w:szCs w:val="22"/>
            <w:lang w:val="en-US" w:eastAsia="zh-CN"/>
          </w:rPr>
          <w:tab/>
        </w:r>
        <w:r w:rsidR="001D322A" w:rsidRPr="00CC6749">
          <w:rPr>
            <w:rStyle w:val="Hyperlink"/>
            <w:noProof/>
          </w:rPr>
          <w:t>Authenticate Operations</w:t>
        </w:r>
        <w:r w:rsidR="001D322A">
          <w:rPr>
            <w:noProof/>
            <w:webHidden/>
          </w:rPr>
          <w:tab/>
        </w:r>
        <w:r w:rsidR="001D322A">
          <w:rPr>
            <w:noProof/>
            <w:webHidden/>
          </w:rPr>
          <w:fldChar w:fldCharType="begin"/>
        </w:r>
        <w:r w:rsidR="001D322A">
          <w:rPr>
            <w:noProof/>
            <w:webHidden/>
          </w:rPr>
          <w:instrText xml:space="preserve"> PAGEREF _Toc495425335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6" w:history="1">
        <w:r w:rsidR="001D322A" w:rsidRPr="00CC6749">
          <w:rPr>
            <w:rStyle w:val="Hyperlink"/>
            <w:bCs/>
            <w:noProof/>
          </w:rPr>
          <w:t>7.1.2</w:t>
        </w:r>
        <w:r w:rsidR="001D322A">
          <w:rPr>
            <w:rFonts w:asciiTheme="minorHAnsi" w:hAnsiTheme="minorHAnsi" w:cstheme="minorBidi"/>
            <w:noProof/>
            <w:kern w:val="2"/>
            <w:sz w:val="21"/>
            <w:szCs w:val="22"/>
            <w:lang w:val="en-US" w:eastAsia="zh-CN"/>
          </w:rPr>
          <w:tab/>
        </w:r>
        <w:r w:rsidR="001D322A" w:rsidRPr="00CC6749">
          <w:rPr>
            <w:rStyle w:val="Hyperlink"/>
            <w:bCs/>
            <w:noProof/>
          </w:rPr>
          <w:t>Authorization Operations</w:t>
        </w:r>
        <w:r w:rsidR="001D322A">
          <w:rPr>
            <w:noProof/>
            <w:webHidden/>
          </w:rPr>
          <w:tab/>
        </w:r>
        <w:r w:rsidR="001D322A">
          <w:rPr>
            <w:noProof/>
            <w:webHidden/>
          </w:rPr>
          <w:fldChar w:fldCharType="begin"/>
        </w:r>
        <w:r w:rsidR="001D322A">
          <w:rPr>
            <w:noProof/>
            <w:webHidden/>
          </w:rPr>
          <w:instrText xml:space="preserve"> PAGEREF _Toc495425336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7" w:history="1">
        <w:r w:rsidR="001D322A" w:rsidRPr="00CC6749">
          <w:rPr>
            <w:rStyle w:val="Hyperlink"/>
            <w:bCs/>
            <w:noProof/>
          </w:rPr>
          <w:t>7.1.3</w:t>
        </w:r>
        <w:r w:rsidR="001D322A">
          <w:rPr>
            <w:rFonts w:asciiTheme="minorHAnsi" w:hAnsiTheme="minorHAnsi" w:cstheme="minorBidi"/>
            <w:noProof/>
            <w:kern w:val="2"/>
            <w:sz w:val="21"/>
            <w:szCs w:val="22"/>
            <w:lang w:val="en-US" w:eastAsia="zh-CN"/>
          </w:rPr>
          <w:tab/>
        </w:r>
        <w:r w:rsidR="001D322A" w:rsidRPr="00CC6749">
          <w:rPr>
            <w:rStyle w:val="Hyperlink"/>
            <w:bCs/>
            <w:noProof/>
          </w:rPr>
          <w:t>Set Active Folder Operation</w:t>
        </w:r>
        <w:r w:rsidR="001D322A">
          <w:rPr>
            <w:noProof/>
            <w:webHidden/>
          </w:rPr>
          <w:tab/>
        </w:r>
        <w:r w:rsidR="001D322A">
          <w:rPr>
            <w:noProof/>
            <w:webHidden/>
          </w:rPr>
          <w:fldChar w:fldCharType="begin"/>
        </w:r>
        <w:r w:rsidR="001D322A">
          <w:rPr>
            <w:noProof/>
            <w:webHidden/>
          </w:rPr>
          <w:instrText xml:space="preserve"> PAGEREF _Toc495425337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8" w:history="1">
        <w:r w:rsidR="001D322A" w:rsidRPr="00CC6749">
          <w:rPr>
            <w:rStyle w:val="Hyperlink"/>
            <w:noProof/>
          </w:rPr>
          <w:t>7.2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Message and History Synchronization Operations</w:t>
        </w:r>
        <w:r w:rsidR="001D322A">
          <w:rPr>
            <w:noProof/>
            <w:webHidden/>
          </w:rPr>
          <w:tab/>
        </w:r>
        <w:r w:rsidR="001D322A">
          <w:rPr>
            <w:noProof/>
            <w:webHidden/>
          </w:rPr>
          <w:fldChar w:fldCharType="begin"/>
        </w:r>
        <w:r w:rsidR="001D322A">
          <w:rPr>
            <w:noProof/>
            <w:webHidden/>
          </w:rPr>
          <w:instrText xml:space="preserve"> PAGEREF _Toc495425338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9" w:history="1">
        <w:r w:rsidR="001D322A" w:rsidRPr="00CC6749">
          <w:rPr>
            <w:rStyle w:val="Hyperlink"/>
            <w:noProof/>
          </w:rPr>
          <w:t>7.3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Resources exposed by the Server</w:t>
        </w:r>
        <w:r w:rsidR="001D322A">
          <w:rPr>
            <w:noProof/>
            <w:webHidden/>
          </w:rPr>
          <w:tab/>
        </w:r>
        <w:r w:rsidR="001D322A">
          <w:rPr>
            <w:noProof/>
            <w:webHidden/>
          </w:rPr>
          <w:fldChar w:fldCharType="begin"/>
        </w:r>
        <w:r w:rsidR="001D322A">
          <w:rPr>
            <w:noProof/>
            <w:webHidden/>
          </w:rPr>
          <w:instrText xml:space="preserve"> PAGEREF _Toc495425339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0" w:history="1">
        <w:r w:rsidR="001D322A" w:rsidRPr="00CC6749">
          <w:rPr>
            <w:rStyle w:val="Hyperlink"/>
            <w:noProof/>
          </w:rPr>
          <w:t>7.3.1</w:t>
        </w:r>
        <w:r w:rsidR="001D322A">
          <w:rPr>
            <w:rFonts w:asciiTheme="minorHAnsi" w:hAnsiTheme="minorHAnsi" w:cstheme="minorBidi"/>
            <w:noProof/>
            <w:kern w:val="2"/>
            <w:sz w:val="21"/>
            <w:szCs w:val="22"/>
            <w:lang w:val="en-US" w:eastAsia="zh-CN"/>
          </w:rPr>
          <w:tab/>
        </w:r>
        <w:r w:rsidR="001D322A" w:rsidRPr="00CC6749">
          <w:rPr>
            <w:rStyle w:val="Hyperlink"/>
            <w:noProof/>
          </w:rPr>
          <w:t>Subscription and Notification Resources</w:t>
        </w:r>
        <w:r w:rsidR="001D322A">
          <w:rPr>
            <w:noProof/>
            <w:webHidden/>
          </w:rPr>
          <w:tab/>
        </w:r>
        <w:r w:rsidR="001D322A">
          <w:rPr>
            <w:noProof/>
            <w:webHidden/>
          </w:rPr>
          <w:fldChar w:fldCharType="begin"/>
        </w:r>
        <w:r w:rsidR="001D322A">
          <w:rPr>
            <w:noProof/>
            <w:webHidden/>
          </w:rPr>
          <w:instrText xml:space="preserve"> PAGEREF _Toc495425340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1" w:history="1">
        <w:r w:rsidR="001D322A" w:rsidRPr="00CC6749">
          <w:rPr>
            <w:rStyle w:val="Hyperlink"/>
            <w:noProof/>
          </w:rPr>
          <w:t>7.3.2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at the Server</w:t>
        </w:r>
        <w:r w:rsidR="001D322A">
          <w:rPr>
            <w:noProof/>
            <w:webHidden/>
          </w:rPr>
          <w:tab/>
        </w:r>
        <w:r w:rsidR="001D322A">
          <w:rPr>
            <w:noProof/>
            <w:webHidden/>
          </w:rPr>
          <w:fldChar w:fldCharType="begin"/>
        </w:r>
        <w:r w:rsidR="001D322A">
          <w:rPr>
            <w:noProof/>
            <w:webHidden/>
          </w:rPr>
          <w:instrText xml:space="preserve"> PAGEREF _Toc495425341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2" w:history="1">
        <w:r w:rsidR="001D322A" w:rsidRPr="00CC6749">
          <w:rPr>
            <w:rStyle w:val="Hyperlink"/>
            <w:noProof/>
          </w:rPr>
          <w:t>7.3.3</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at the Server</w:t>
        </w:r>
        <w:r w:rsidR="001D322A">
          <w:rPr>
            <w:noProof/>
            <w:webHidden/>
          </w:rPr>
          <w:tab/>
        </w:r>
        <w:r w:rsidR="001D322A">
          <w:rPr>
            <w:noProof/>
            <w:webHidden/>
          </w:rPr>
          <w:fldChar w:fldCharType="begin"/>
        </w:r>
        <w:r w:rsidR="001D322A">
          <w:rPr>
            <w:noProof/>
            <w:webHidden/>
          </w:rPr>
          <w:instrText xml:space="preserve"> PAGEREF _Toc495425342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3" w:history="1">
        <w:r w:rsidR="001D322A" w:rsidRPr="00CC6749">
          <w:rPr>
            <w:rStyle w:val="Hyperlink"/>
            <w:noProof/>
          </w:rPr>
          <w:t>7.4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_Toc495425343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4" w:history="1">
        <w:r w:rsidR="001D322A" w:rsidRPr="00CC6749">
          <w:rPr>
            <w:rStyle w:val="Hyperlink"/>
            <w:noProof/>
          </w:rPr>
          <w:t>7.4.1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_Toc495425344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6B0CD7"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5" w:history="1">
        <w:r w:rsidR="001D322A" w:rsidRPr="00CC6749">
          <w:rPr>
            <w:rStyle w:val="Hyperlink"/>
            <w:noProof/>
          </w:rPr>
          <w:t>7.4.2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_Toc495425345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6B0CD7">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46" w:history="1">
        <w:r w:rsidR="001D322A" w:rsidRPr="00CC6749">
          <w:rPr>
            <w:rStyle w:val="Hyperlink"/>
            <w:noProof/>
          </w:rPr>
          <w:t>Appendix A.</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Change History (Informative)</w:t>
        </w:r>
        <w:r w:rsidR="001D322A">
          <w:rPr>
            <w:noProof/>
            <w:webHidden/>
          </w:rPr>
          <w:tab/>
        </w:r>
        <w:r w:rsidR="001D322A">
          <w:rPr>
            <w:noProof/>
            <w:webHidden/>
          </w:rPr>
          <w:fldChar w:fldCharType="begin"/>
        </w:r>
        <w:r w:rsidR="001D322A">
          <w:rPr>
            <w:noProof/>
            <w:webHidden/>
          </w:rPr>
          <w:instrText xml:space="preserve"> PAGEREF _Toc495425346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7" w:history="1">
        <w:r w:rsidR="001D322A" w:rsidRPr="00CC6749">
          <w:rPr>
            <w:rStyle w:val="Hyperlink"/>
            <w:noProof/>
          </w:rPr>
          <w:t>A.1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Approved Version History</w:t>
        </w:r>
        <w:r w:rsidR="001D322A">
          <w:rPr>
            <w:noProof/>
            <w:webHidden/>
          </w:rPr>
          <w:tab/>
        </w:r>
        <w:r w:rsidR="001D322A">
          <w:rPr>
            <w:noProof/>
            <w:webHidden/>
          </w:rPr>
          <w:fldChar w:fldCharType="begin"/>
        </w:r>
        <w:r w:rsidR="001D322A">
          <w:rPr>
            <w:noProof/>
            <w:webHidden/>
          </w:rPr>
          <w:instrText xml:space="preserve"> PAGEREF _Toc495425347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8" w:history="1">
        <w:r w:rsidR="001D322A" w:rsidRPr="00CC6749">
          <w:rPr>
            <w:rStyle w:val="Hyperlink"/>
            <w:noProof/>
          </w:rPr>
          <w:t>A.2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Draft/Candidate Version 0.1 History</w:t>
        </w:r>
        <w:r w:rsidR="001D322A">
          <w:rPr>
            <w:noProof/>
            <w:webHidden/>
          </w:rPr>
          <w:tab/>
        </w:r>
        <w:r w:rsidR="001D322A">
          <w:rPr>
            <w:noProof/>
            <w:webHidden/>
          </w:rPr>
          <w:fldChar w:fldCharType="begin"/>
        </w:r>
        <w:r w:rsidR="001D322A">
          <w:rPr>
            <w:noProof/>
            <w:webHidden/>
          </w:rPr>
          <w:instrText xml:space="preserve"> PAGEREF _Toc495425348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6B0CD7">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49" w:history="1">
        <w:r w:rsidR="001D322A" w:rsidRPr="00CC6749">
          <w:rPr>
            <w:rStyle w:val="Hyperlink"/>
            <w:noProof/>
          </w:rPr>
          <w:t>Appendix B.</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Static Conformance Requirements (Normative)</w:t>
        </w:r>
        <w:r w:rsidR="001D322A">
          <w:rPr>
            <w:noProof/>
            <w:webHidden/>
          </w:rPr>
          <w:tab/>
        </w:r>
        <w:r w:rsidR="001D322A">
          <w:rPr>
            <w:noProof/>
            <w:webHidden/>
          </w:rPr>
          <w:fldChar w:fldCharType="begin"/>
        </w:r>
        <w:r w:rsidR="001D322A">
          <w:rPr>
            <w:noProof/>
            <w:webHidden/>
          </w:rPr>
          <w:instrText xml:space="preserve"> PAGEREF _Toc495425349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0" w:history="1">
        <w:r w:rsidR="001D322A" w:rsidRPr="00CC6749">
          <w:rPr>
            <w:rStyle w:val="Hyperlink"/>
            <w:noProof/>
          </w:rPr>
          <w:t>B.1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Client</w:t>
        </w:r>
        <w:r w:rsidR="001D322A">
          <w:rPr>
            <w:noProof/>
            <w:webHidden/>
          </w:rPr>
          <w:tab/>
        </w:r>
        <w:r w:rsidR="001D322A">
          <w:rPr>
            <w:noProof/>
            <w:webHidden/>
          </w:rPr>
          <w:fldChar w:fldCharType="begin"/>
        </w:r>
        <w:r w:rsidR="001D322A">
          <w:rPr>
            <w:noProof/>
            <w:webHidden/>
          </w:rPr>
          <w:instrText xml:space="preserve"> PAGEREF _Toc495425350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6B0CD7"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1" w:history="1">
        <w:r w:rsidR="001D322A" w:rsidRPr="00CC6749">
          <w:rPr>
            <w:rStyle w:val="Hyperlink"/>
            <w:noProof/>
          </w:rPr>
          <w:t>B.2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Server</w:t>
        </w:r>
        <w:r w:rsidR="001D322A">
          <w:rPr>
            <w:noProof/>
            <w:webHidden/>
          </w:rPr>
          <w:tab/>
        </w:r>
        <w:r w:rsidR="001D322A">
          <w:rPr>
            <w:noProof/>
            <w:webHidden/>
          </w:rPr>
          <w:fldChar w:fldCharType="begin"/>
        </w:r>
        <w:r w:rsidR="001D322A">
          <w:rPr>
            <w:noProof/>
            <w:webHidden/>
          </w:rPr>
          <w:instrText xml:space="preserve"> PAGEREF _Toc495425351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6B0CD7">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2" w:history="1">
        <w:r w:rsidR="001D322A" w:rsidRPr="00CC6749">
          <w:rPr>
            <w:rStyle w:val="Hyperlink"/>
            <w:bCs/>
            <w:noProof/>
          </w:rPr>
          <w:t>Appendix C.</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a Message Object</w:t>
        </w:r>
        <w:r w:rsidR="001D322A">
          <w:rPr>
            <w:noProof/>
            <w:webHidden/>
          </w:rPr>
          <w:tab/>
        </w:r>
        <w:r w:rsidR="001D322A">
          <w:rPr>
            <w:noProof/>
            <w:webHidden/>
          </w:rPr>
          <w:fldChar w:fldCharType="begin"/>
        </w:r>
        <w:r w:rsidR="001D322A">
          <w:rPr>
            <w:noProof/>
            <w:webHidden/>
          </w:rPr>
          <w:instrText xml:space="preserve"> PAGEREF _Toc495425352 \h </w:instrText>
        </w:r>
        <w:r w:rsidR="001D322A">
          <w:rPr>
            <w:noProof/>
            <w:webHidden/>
          </w:rPr>
        </w:r>
        <w:r w:rsidR="001D322A">
          <w:rPr>
            <w:noProof/>
            <w:webHidden/>
          </w:rPr>
          <w:fldChar w:fldCharType="separate"/>
        </w:r>
        <w:r w:rsidR="00C97442">
          <w:rPr>
            <w:noProof/>
            <w:webHidden/>
          </w:rPr>
          <w:t>34</w:t>
        </w:r>
        <w:r w:rsidR="001D322A">
          <w:rPr>
            <w:noProof/>
            <w:webHidden/>
          </w:rPr>
          <w:fldChar w:fldCharType="end"/>
        </w:r>
      </w:hyperlink>
    </w:p>
    <w:p w:rsidR="001D322A" w:rsidRDefault="006B0CD7">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5" w:history="1">
        <w:r w:rsidR="001D322A" w:rsidRPr="00CC6749">
          <w:rPr>
            <w:rStyle w:val="Hyperlink"/>
            <w:bCs/>
            <w:noProof/>
            <w:lang w:val="en-US"/>
          </w:rPr>
          <w:t>Appendix D.</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History Folder</w:t>
        </w:r>
        <w:r w:rsidR="001D322A">
          <w:rPr>
            <w:noProof/>
            <w:webHidden/>
          </w:rPr>
          <w:tab/>
        </w:r>
        <w:r w:rsidR="001D322A">
          <w:rPr>
            <w:noProof/>
            <w:webHidden/>
          </w:rPr>
          <w:fldChar w:fldCharType="begin"/>
        </w:r>
        <w:r w:rsidR="001D322A">
          <w:rPr>
            <w:noProof/>
            <w:webHidden/>
          </w:rPr>
          <w:instrText xml:space="preserve"> PAGEREF _Toc495425355 \h </w:instrText>
        </w:r>
        <w:r w:rsidR="001D322A">
          <w:rPr>
            <w:noProof/>
            <w:webHidden/>
          </w:rPr>
        </w:r>
        <w:r w:rsidR="001D322A">
          <w:rPr>
            <w:noProof/>
            <w:webHidden/>
          </w:rPr>
          <w:fldChar w:fldCharType="separate"/>
        </w:r>
        <w:r w:rsidR="00C97442">
          <w:rPr>
            <w:noProof/>
            <w:webHidden/>
          </w:rPr>
          <w:t>38</w:t>
        </w:r>
        <w:r w:rsidR="001D322A">
          <w:rPr>
            <w:noProof/>
            <w:webHidden/>
          </w:rPr>
          <w:fldChar w:fldCharType="end"/>
        </w:r>
      </w:hyperlink>
    </w:p>
    <w:p w:rsidR="001D322A" w:rsidRDefault="006B0CD7">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56" w:history="1">
        <w:r w:rsidR="001D322A" w:rsidRPr="00CC6749">
          <w:rPr>
            <w:rStyle w:val="Hyperlink"/>
            <w:bCs/>
            <w:noProof/>
            <w:lang w:val="en-US"/>
          </w:rPr>
          <w:t>Appendix E.</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File Transfer History Object</w:t>
        </w:r>
        <w:r w:rsidR="001D322A">
          <w:rPr>
            <w:noProof/>
            <w:webHidden/>
          </w:rPr>
          <w:tab/>
        </w:r>
        <w:r w:rsidR="001D322A">
          <w:rPr>
            <w:noProof/>
            <w:webHidden/>
          </w:rPr>
          <w:fldChar w:fldCharType="begin"/>
        </w:r>
        <w:r w:rsidR="001D322A">
          <w:rPr>
            <w:noProof/>
            <w:webHidden/>
          </w:rPr>
          <w:instrText xml:space="preserve"> PAGEREF _Toc495425356 \h </w:instrText>
        </w:r>
        <w:r w:rsidR="001D322A">
          <w:rPr>
            <w:noProof/>
            <w:webHidden/>
          </w:rPr>
        </w:r>
        <w:r w:rsidR="001D322A">
          <w:rPr>
            <w:noProof/>
            <w:webHidden/>
          </w:rPr>
          <w:fldChar w:fldCharType="separate"/>
        </w:r>
        <w:r w:rsidR="00C97442">
          <w:rPr>
            <w:noProof/>
            <w:webHidden/>
          </w:rPr>
          <w:t>41</w:t>
        </w:r>
        <w:r w:rsidR="001D322A">
          <w:rPr>
            <w:noProof/>
            <w:webHidden/>
          </w:rPr>
          <w:fldChar w:fldCharType="end"/>
        </w:r>
      </w:hyperlink>
    </w:p>
    <w:p w:rsidR="001D322A" w:rsidRDefault="006B0CD7">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495425357" w:history="1">
        <w:r w:rsidR="001D322A" w:rsidRPr="00CC6749">
          <w:rPr>
            <w:rStyle w:val="Hyperlink"/>
            <w:bCs/>
            <w:noProof/>
            <w:lang w:val="en-US"/>
          </w:rPr>
          <w:t>Appendix F.</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Info Object</w:t>
        </w:r>
        <w:r w:rsidR="001D322A">
          <w:rPr>
            <w:noProof/>
            <w:webHidden/>
          </w:rPr>
          <w:tab/>
        </w:r>
        <w:r w:rsidR="001D322A">
          <w:rPr>
            <w:noProof/>
            <w:webHidden/>
          </w:rPr>
          <w:fldChar w:fldCharType="begin"/>
        </w:r>
        <w:r w:rsidR="001D322A">
          <w:rPr>
            <w:noProof/>
            <w:webHidden/>
          </w:rPr>
          <w:instrText xml:space="preserve"> PAGEREF _Toc495425357 \h </w:instrText>
        </w:r>
        <w:r w:rsidR="001D322A">
          <w:rPr>
            <w:noProof/>
            <w:webHidden/>
          </w:rPr>
        </w:r>
        <w:r w:rsidR="001D322A">
          <w:rPr>
            <w:noProof/>
            <w:webHidden/>
          </w:rPr>
          <w:fldChar w:fldCharType="separate"/>
        </w:r>
        <w:r w:rsidR="00C97442">
          <w:rPr>
            <w:noProof/>
            <w:webHidden/>
          </w:rPr>
          <w:t>43</w:t>
        </w:r>
        <w:r w:rsidR="001D322A">
          <w:rPr>
            <w:noProof/>
            <w:webHidden/>
          </w:rPr>
          <w:fldChar w:fldCharType="end"/>
        </w:r>
      </w:hyperlink>
    </w:p>
    <w:p w:rsidR="001D322A" w:rsidRDefault="006B0CD7">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495425358" w:history="1">
        <w:r w:rsidR="001D322A" w:rsidRPr="00CC6749">
          <w:rPr>
            <w:rStyle w:val="Hyperlink"/>
            <w:bCs/>
            <w:noProof/>
            <w:lang w:val="en-US"/>
          </w:rPr>
          <w:t>Appendix G.</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Group State Object</w:t>
        </w:r>
        <w:r w:rsidR="001D322A">
          <w:rPr>
            <w:noProof/>
            <w:webHidden/>
          </w:rPr>
          <w:tab/>
        </w:r>
        <w:r w:rsidR="001D322A">
          <w:rPr>
            <w:noProof/>
            <w:webHidden/>
          </w:rPr>
          <w:fldChar w:fldCharType="begin"/>
        </w:r>
        <w:r w:rsidR="001D322A">
          <w:rPr>
            <w:noProof/>
            <w:webHidden/>
          </w:rPr>
          <w:instrText xml:space="preserve"> PAGEREF _Toc495425358 \h </w:instrText>
        </w:r>
        <w:r w:rsidR="001D322A">
          <w:rPr>
            <w:noProof/>
            <w:webHidden/>
          </w:rPr>
        </w:r>
        <w:r w:rsidR="001D322A">
          <w:rPr>
            <w:noProof/>
            <w:webHidden/>
          </w:rPr>
          <w:fldChar w:fldCharType="separate"/>
        </w:r>
        <w:r w:rsidR="00C97442">
          <w:rPr>
            <w:noProof/>
            <w:webHidden/>
          </w:rPr>
          <w:t>44</w:t>
        </w:r>
        <w:r w:rsidR="001D322A">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6B0CD7"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C97442">
          <w:rPr>
            <w:webHidden/>
          </w:rPr>
          <w:t>15</w:t>
        </w:r>
        <w:r w:rsidR="00F678D3">
          <w:rPr>
            <w:webHidden/>
          </w:rPr>
          <w:fldChar w:fldCharType="end"/>
        </w:r>
      </w:hyperlink>
    </w:p>
    <w:p w:rsidR="00F678D3" w:rsidRDefault="006B0CD7"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C97442">
          <w:rPr>
            <w:webHidden/>
          </w:rPr>
          <w:t>17</w:t>
        </w:r>
        <w:r w:rsidR="00F678D3">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8" w:name="_Ref511812747"/>
      <w:bookmarkStart w:id="9" w:name="_Toc51149231"/>
      <w:bookmarkStart w:id="10" w:name="_Toc448841128"/>
      <w:bookmarkStart w:id="11" w:name="_Toc470941677"/>
      <w:bookmarkStart w:id="12" w:name="_Toc470941789"/>
      <w:bookmarkStart w:id="13" w:name="_Toc470942015"/>
      <w:bookmarkStart w:id="14" w:name="_Toc470942491"/>
      <w:bookmarkStart w:id="15" w:name="_Toc470942964"/>
      <w:bookmarkStart w:id="16" w:name="_Toc472760173"/>
      <w:bookmarkStart w:id="17" w:name="_Toc495425280"/>
      <w:r w:rsidRPr="00984024">
        <w:lastRenderedPageBreak/>
        <w:t>Scope</w:t>
      </w:r>
      <w:bookmarkEnd w:id="8"/>
      <w:bookmarkEnd w:id="9"/>
      <w:bookmarkEnd w:id="10"/>
      <w:bookmarkEnd w:id="11"/>
      <w:bookmarkEnd w:id="12"/>
      <w:bookmarkEnd w:id="13"/>
      <w:bookmarkEnd w:id="14"/>
      <w:bookmarkEnd w:id="15"/>
      <w:bookmarkEnd w:id="16"/>
      <w:bookmarkEnd w:id="17"/>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18" w:name="_Toc51149232"/>
      <w:bookmarkStart w:id="19" w:name="_Toc448841129"/>
      <w:bookmarkStart w:id="20" w:name="_Toc470941678"/>
      <w:bookmarkStart w:id="21" w:name="_Toc470941790"/>
      <w:bookmarkStart w:id="22" w:name="_Toc470942016"/>
      <w:bookmarkStart w:id="23" w:name="_Toc470942492"/>
      <w:bookmarkStart w:id="24" w:name="_Toc470942965"/>
      <w:bookmarkStart w:id="25" w:name="_Toc472760174"/>
      <w:bookmarkStart w:id="26" w:name="_Toc495425281"/>
      <w:r w:rsidRPr="00984024">
        <w:lastRenderedPageBreak/>
        <w:t>References</w:t>
      </w:r>
      <w:bookmarkEnd w:id="18"/>
      <w:bookmarkEnd w:id="19"/>
      <w:bookmarkEnd w:id="20"/>
      <w:bookmarkEnd w:id="21"/>
      <w:bookmarkEnd w:id="22"/>
      <w:bookmarkEnd w:id="23"/>
      <w:bookmarkEnd w:id="24"/>
      <w:bookmarkEnd w:id="25"/>
      <w:bookmarkEnd w:id="26"/>
    </w:p>
    <w:p w:rsidR="00651D13" w:rsidRPr="00984024" w:rsidRDefault="00651D13">
      <w:pPr>
        <w:pStyle w:val="Heading2"/>
      </w:pPr>
      <w:bookmarkStart w:id="27" w:name="_Toc51147377"/>
      <w:bookmarkStart w:id="28" w:name="_Toc448841130"/>
      <w:bookmarkStart w:id="29" w:name="_Toc470941679"/>
      <w:bookmarkStart w:id="30" w:name="_Toc470941791"/>
      <w:bookmarkStart w:id="31" w:name="_Toc470942017"/>
      <w:bookmarkStart w:id="32" w:name="_Toc470942493"/>
      <w:bookmarkStart w:id="33" w:name="_Toc470942966"/>
      <w:bookmarkStart w:id="34" w:name="_Toc472760175"/>
      <w:bookmarkStart w:id="35" w:name="_Toc495425282"/>
      <w:bookmarkStart w:id="36" w:name="_Toc51149235"/>
      <w:r w:rsidRPr="00984024">
        <w:t>Normative References</w:t>
      </w:r>
      <w:bookmarkEnd w:id="27"/>
      <w:bookmarkEnd w:id="28"/>
      <w:bookmarkEnd w:id="29"/>
      <w:bookmarkEnd w:id="30"/>
      <w:bookmarkEnd w:id="31"/>
      <w:bookmarkEnd w:id="32"/>
      <w:bookmarkEnd w:id="33"/>
      <w:bookmarkEnd w:id="34"/>
      <w:bookmarkEnd w:id="35"/>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37" w:name="OMA_CPM_SD"/>
            <w:r w:rsidRPr="00DD65A7">
              <w:rPr>
                <w:rFonts w:eastAsia="Malgun Gothic"/>
              </w:rPr>
              <w:t>OMA-CPM-SD</w:t>
            </w:r>
            <w:bookmarkEnd w:id="37"/>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1"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w:t>
            </w:r>
            <w:proofErr w:type="gramStart"/>
            <w:r w:rsidRPr="00DD65A7">
              <w:rPr>
                <w:rFonts w:eastAsia="Malgun Gothic"/>
                <w:b w:val="0"/>
              </w:rPr>
              <w:t>; ;</w:t>
            </w:r>
            <w:proofErr w:type="gramEnd"/>
            <w:r w:rsidRPr="00DD65A7">
              <w:rPr>
                <w:rFonts w:eastAsia="Malgun Gothic"/>
                <w:b w:val="0"/>
              </w:rPr>
              <w:t xml:space="preserve">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w:t>
            </w:r>
            <w:proofErr w:type="gramStart"/>
            <w:r w:rsidRPr="00DD65A7">
              <w:rPr>
                <w:rFonts w:eastAsia="Malgun Gothic"/>
                <w:b w:val="0"/>
              </w:rPr>
              <w:t>URL:http://www.openmobilealliance.org/</w:t>
            </w:r>
            <w:proofErr w:type="gramEnd"/>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REST_NetAPI_ACR</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REST_NetAPI_Common</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“Common definitions for RESTful Network APIs”, Open Mobile Alliance™, OMA-TS-REST_NetAPI_Common-V1_0, </w:t>
            </w:r>
            <w:proofErr w:type="gramStart"/>
            <w:r w:rsidRPr="00DD65A7">
              <w:rPr>
                <w:rFonts w:eastAsia="Malgun Gothic"/>
                <w:b w:val="0"/>
              </w:rPr>
              <w:t>URL:http://www.openmobilealliance.org/</w:t>
            </w:r>
            <w:proofErr w:type="gramEnd"/>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REST_NetAPI_NotificationChannel</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REST_SUP_NotificationChannel</w:t>
            </w:r>
            <w:proofErr w:type="spellEnd"/>
            <w:r w:rsidRPr="00DD65A7">
              <w:rPr>
                <w:rFonts w:eastAsia="Malgun Gothic"/>
              </w:rPr>
              <w:t>]</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“XML schema for the RESTful Network API for Notification Channel”, Open Mobile Alliance™, OMA-SUP-XSD_rest_netapi_notificationchannel-V1_0, </w:t>
            </w:r>
            <w:proofErr w:type="gramStart"/>
            <w:r w:rsidRPr="00DD65A7">
              <w:rPr>
                <w:rFonts w:eastAsia="Malgun Gothic"/>
                <w:b w:val="0"/>
              </w:rPr>
              <w:t>URL:http://www.openmobilealliance.org/</w:t>
            </w:r>
            <w:proofErr w:type="gramEnd"/>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“SCR Rules and Procedures”, Open Mobile Alliance™, OMA-ORG-</w:t>
            </w:r>
            <w:proofErr w:type="spellStart"/>
            <w:r w:rsidRPr="00DD65A7">
              <w:rPr>
                <w:rFonts w:eastAsia="Malgun Gothic"/>
                <w:b w:val="0"/>
              </w:rPr>
              <w:t>SCR_Rules_and_Procedures</w:t>
            </w:r>
            <w:proofErr w:type="spellEnd"/>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IANA_Message_Headers</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IETF_ACR_draft</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w:t>
            </w:r>
            <w:proofErr w:type="spellStart"/>
            <w:r w:rsidRPr="00DD65A7">
              <w:rPr>
                <w:rFonts w:eastAsia="Malgun Gothic"/>
                <w:b w:val="0"/>
              </w:rPr>
              <w:t>acr</w:t>
            </w:r>
            <w:proofErr w:type="spellEnd"/>
            <w:r w:rsidRPr="00DD65A7">
              <w:rPr>
                <w:rFonts w:eastAsia="Malgun Gothic"/>
                <w:b w:val="0"/>
              </w:rPr>
              <w:t xml:space="preserve"> URI for anonymous users”, </w:t>
            </w:r>
            <w:proofErr w:type="spellStart"/>
            <w:proofErr w:type="gramStart"/>
            <w:r w:rsidRPr="00DD65A7">
              <w:rPr>
                <w:rFonts w:eastAsia="Malgun Gothic"/>
                <w:b w:val="0"/>
              </w:rPr>
              <w:t>S.Jakobsson</w:t>
            </w:r>
            <w:proofErr w:type="spellEnd"/>
            <w:proofErr w:type="gramEnd"/>
            <w:r w:rsidRPr="00DD65A7">
              <w:rPr>
                <w:rFonts w:eastAsia="Malgun Gothic"/>
                <w:b w:val="0"/>
              </w:rPr>
              <w:t xml:space="preserve">, </w:t>
            </w:r>
            <w:proofErr w:type="spellStart"/>
            <w:r w:rsidRPr="00DD65A7">
              <w:rPr>
                <w:rFonts w:eastAsia="Malgun Gothic"/>
                <w:b w:val="0"/>
              </w:rPr>
              <w:t>K.Smith</w:t>
            </w:r>
            <w:proofErr w:type="spellEnd"/>
            <w:r w:rsidRPr="00DD65A7">
              <w:rPr>
                <w:rFonts w:eastAsia="Malgun Gothic"/>
                <w:b w:val="0"/>
              </w:rPr>
              <w:t xml:space="preserve">,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One: Format of Internet Message Bodies”, N. Freed, N. </w:t>
            </w:r>
            <w:proofErr w:type="spellStart"/>
            <w:r w:rsidRPr="00DD65A7">
              <w:rPr>
                <w:rFonts w:eastAsia="Malgun Gothic"/>
                <w:b w:val="0"/>
              </w:rPr>
              <w:t>Borenstein</w:t>
            </w:r>
            <w:proofErr w:type="spellEnd"/>
            <w:r w:rsidRPr="00DD65A7">
              <w:rPr>
                <w:rFonts w:eastAsia="Malgun Gothic"/>
                <w:b w:val="0"/>
              </w:rPr>
              <w:t>,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Two: Media Types”, N. Freed, N. </w:t>
            </w:r>
            <w:proofErr w:type="spellStart"/>
            <w:r w:rsidRPr="00DD65A7">
              <w:rPr>
                <w:rFonts w:eastAsia="Malgun Gothic"/>
                <w:b w:val="0"/>
              </w:rPr>
              <w:t>Borenstein</w:t>
            </w:r>
            <w:proofErr w:type="spellEnd"/>
            <w:r w:rsidRPr="00DD65A7">
              <w:rPr>
                <w:rFonts w:eastAsia="Malgun Gothic"/>
                <w:b w:val="0"/>
              </w:rPr>
              <w:t>,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“Key words for use in RFCs to Indicate Requirement Levels”, S. </w:t>
            </w:r>
            <w:proofErr w:type="spellStart"/>
            <w:r w:rsidRPr="00DD65A7">
              <w:rPr>
                <w:rFonts w:eastAsia="Malgun Gothic"/>
                <w:b w:val="0"/>
              </w:rPr>
              <w:t>Bradner</w:t>
            </w:r>
            <w:proofErr w:type="spellEnd"/>
            <w:r w:rsidRPr="00DD65A7">
              <w:rPr>
                <w:rFonts w:eastAsia="Malgun Gothic"/>
                <w:b w:val="0"/>
              </w:rPr>
              <w:t xml:space="preserve">, March 1997, </w:t>
            </w:r>
            <w:proofErr w:type="gramStart"/>
            <w:r w:rsidRPr="00DD65A7">
              <w:rPr>
                <w:rFonts w:eastAsia="Malgun Gothic"/>
                <w:b w:val="0"/>
              </w:rPr>
              <w:t>URL:http://www.ietf.org/rfc/rfc2119</w:t>
            </w:r>
            <w:proofErr w:type="gramEnd"/>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“The MIME Multipart/Related Content-type”, E. Levinson, August 1998, </w:t>
            </w:r>
            <w:proofErr w:type="gramStart"/>
            <w:r w:rsidRPr="00DD65A7">
              <w:rPr>
                <w:rFonts w:eastAsia="Malgun Gothic"/>
                <w:b w:val="0"/>
              </w:rPr>
              <w:t>URL:http://www.ietf.org/rfc/rfc2387</w:t>
            </w:r>
            <w:proofErr w:type="gramEnd"/>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“Content-ID and Message-ID Uniform Resource Locator”, E. Levinson, August 1998, </w:t>
            </w:r>
            <w:proofErr w:type="gramStart"/>
            <w:r w:rsidRPr="00DD65A7">
              <w:rPr>
                <w:rFonts w:eastAsia="Malgun Gothic"/>
                <w:b w:val="0"/>
              </w:rPr>
              <w:t>URL:http://www.ietf.org/rfc/rfc2392</w:t>
            </w:r>
            <w:proofErr w:type="gramEnd"/>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proofErr w:type="gramStart"/>
            <w:r w:rsidRPr="00DD65A7">
              <w:rPr>
                <w:rFonts w:eastAsia="Malgun Gothic"/>
                <w:b w:val="0"/>
              </w:rPr>
              <w:t>URL:http://tools.ietf.org/rfc/rfc3458</w:t>
            </w:r>
            <w:proofErr w:type="gramEnd"/>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“Common Presence and Instant Messaging (CPIM</w:t>
            </w:r>
            <w:proofErr w:type="gramStart"/>
            <w:r w:rsidRPr="00DD65A7">
              <w:rPr>
                <w:rFonts w:eastAsia="Malgun Gothic"/>
                <w:b w:val="0"/>
              </w:rPr>
              <w:t>) :</w:t>
            </w:r>
            <w:proofErr w:type="gramEnd"/>
            <w:r w:rsidRPr="00DD65A7">
              <w:rPr>
                <w:rFonts w:eastAsia="Malgun Gothic"/>
                <w:b w:val="0"/>
              </w:rPr>
              <w:t xml:space="preserve"> Message Format”, G. </w:t>
            </w:r>
            <w:proofErr w:type="spellStart"/>
            <w:r w:rsidRPr="00DD65A7">
              <w:rPr>
                <w:rFonts w:eastAsia="Malgun Gothic"/>
                <w:b w:val="0"/>
              </w:rPr>
              <w:t>Klyne</w:t>
            </w:r>
            <w:proofErr w:type="spellEnd"/>
            <w:r w:rsidRPr="00DD65A7">
              <w:rPr>
                <w:rFonts w:eastAsia="Malgun Gothic"/>
                <w:b w:val="0"/>
              </w:rPr>
              <w:t xml:space="preserve"> et al, August 2004, </w:t>
            </w:r>
          </w:p>
          <w:p w:rsidR="00DD65A7" w:rsidRPr="00DD65A7" w:rsidRDefault="00DD65A7" w:rsidP="00DD65A7">
            <w:pPr>
              <w:pStyle w:val="RefLabel"/>
              <w:ind w:left="0"/>
              <w:rPr>
                <w:rFonts w:eastAsia="Malgun Gothic"/>
                <w:b w:val="0"/>
              </w:rPr>
            </w:pPr>
            <w:proofErr w:type="gramStart"/>
            <w:r w:rsidRPr="00DD65A7">
              <w:rPr>
                <w:rFonts w:eastAsia="Malgun Gothic"/>
                <w:b w:val="0"/>
              </w:rPr>
              <w:t>URL:http://www.ietf.org/rfc/rfc3862</w:t>
            </w:r>
            <w:proofErr w:type="gramEnd"/>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“The TLS Protocol Version 1.2”, T. Dierks et al, January 1999, </w:t>
            </w:r>
            <w:proofErr w:type="gramStart"/>
            <w:r w:rsidRPr="00DD65A7">
              <w:rPr>
                <w:rFonts w:eastAsia="Malgun Gothic"/>
                <w:b w:val="0"/>
              </w:rPr>
              <w:t>URL:http://www.ietf.org/rfc/rfc5246</w:t>
            </w:r>
            <w:proofErr w:type="gramEnd"/>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“JSON Web Token (JWT)”, M. Jones, J. Bradley, N. </w:t>
            </w:r>
            <w:proofErr w:type="spellStart"/>
            <w:r w:rsidRPr="00DD65A7">
              <w:rPr>
                <w:rFonts w:eastAsia="Malgun Gothic"/>
                <w:b w:val="0"/>
              </w:rPr>
              <w:t>Sakimura</w:t>
            </w:r>
            <w:proofErr w:type="spellEnd"/>
            <w:r w:rsidRPr="00DD65A7">
              <w:rPr>
                <w:rFonts w:eastAsia="Malgun Gothic"/>
                <w:b w:val="0"/>
              </w:rPr>
              <w:t xml:space="preserve">, May 2015. </w:t>
            </w:r>
            <w:proofErr w:type="gramStart"/>
            <w:r w:rsidRPr="00DD65A7">
              <w:rPr>
                <w:rFonts w:eastAsia="Malgun Gothic"/>
                <w:b w:val="0"/>
              </w:rPr>
              <w:t>URL:https://tools.ietf.org/html/rfc7519</w:t>
            </w:r>
            <w:proofErr w:type="gramEnd"/>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“Returning Values from Forms: multipart/form-data”, L. </w:t>
            </w:r>
            <w:proofErr w:type="spellStart"/>
            <w:r w:rsidRPr="00DD65A7">
              <w:rPr>
                <w:rFonts w:eastAsia="Malgun Gothic"/>
                <w:b w:val="0"/>
              </w:rPr>
              <w:t>Masinter</w:t>
            </w:r>
            <w:proofErr w:type="spellEnd"/>
            <w:r w:rsidRPr="00DD65A7">
              <w:rPr>
                <w:rFonts w:eastAsia="Malgun Gothic"/>
                <w:b w:val="0"/>
              </w:rPr>
              <w:t>,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8" w:name="_Toc51147378"/>
      <w:bookmarkStart w:id="39" w:name="_Toc448841131"/>
      <w:bookmarkStart w:id="40" w:name="_Toc470941680"/>
      <w:bookmarkStart w:id="41" w:name="_Toc470941792"/>
      <w:bookmarkStart w:id="42" w:name="_Toc470942018"/>
      <w:bookmarkStart w:id="43" w:name="_Toc470942494"/>
      <w:bookmarkStart w:id="44" w:name="_Toc470942967"/>
      <w:bookmarkStart w:id="45" w:name="_Toc472760176"/>
      <w:bookmarkStart w:id="46" w:name="_Toc495425283"/>
      <w:r w:rsidRPr="00984024">
        <w:t>Informative References</w:t>
      </w:r>
      <w:bookmarkEnd w:id="38"/>
      <w:bookmarkEnd w:id="39"/>
      <w:bookmarkEnd w:id="40"/>
      <w:bookmarkEnd w:id="41"/>
      <w:bookmarkEnd w:id="42"/>
      <w:bookmarkEnd w:id="43"/>
      <w:bookmarkEnd w:id="44"/>
      <w:bookmarkEnd w:id="45"/>
      <w:bookmarkEnd w:id="46"/>
    </w:p>
    <w:tbl>
      <w:tblPr>
        <w:tblW w:w="10688" w:type="dxa"/>
        <w:jc w:val="center"/>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2" w:history="1">
              <w:r w:rsidRPr="00DF3F32">
                <w:rPr>
                  <w:rStyle w:val="Hyperlink"/>
                  <w:color w:val="auto"/>
                  <w:lang w:val="en-GB"/>
                </w:rPr>
                <w:t>URL:http://www.openmobilealliance.org/</w:t>
              </w:r>
            </w:hyperlink>
          </w:p>
        </w:tc>
      </w:tr>
    </w:tbl>
    <w:p w:rsidR="00651D13" w:rsidRPr="00984024" w:rsidRDefault="00651D13">
      <w:pPr>
        <w:pStyle w:val="Heading1"/>
      </w:pPr>
      <w:bookmarkStart w:id="47" w:name="_Toc448841132"/>
      <w:bookmarkStart w:id="48" w:name="_Toc470941681"/>
      <w:bookmarkStart w:id="49" w:name="_Toc470941793"/>
      <w:bookmarkStart w:id="50" w:name="_Toc470942019"/>
      <w:bookmarkStart w:id="51" w:name="_Toc470942495"/>
      <w:bookmarkStart w:id="52" w:name="_Toc470942968"/>
      <w:bookmarkStart w:id="53" w:name="_Toc472760177"/>
      <w:bookmarkStart w:id="54" w:name="_Toc495425284"/>
      <w:r w:rsidRPr="00984024">
        <w:lastRenderedPageBreak/>
        <w:t>Terminology and Conventions</w:t>
      </w:r>
      <w:bookmarkEnd w:id="36"/>
      <w:bookmarkEnd w:id="47"/>
      <w:bookmarkEnd w:id="48"/>
      <w:bookmarkEnd w:id="49"/>
      <w:bookmarkEnd w:id="50"/>
      <w:bookmarkEnd w:id="51"/>
      <w:bookmarkEnd w:id="52"/>
      <w:bookmarkEnd w:id="53"/>
      <w:bookmarkEnd w:id="54"/>
    </w:p>
    <w:p w:rsidR="00651D13" w:rsidRPr="00984024" w:rsidRDefault="00651D13">
      <w:pPr>
        <w:pStyle w:val="Heading2"/>
      </w:pPr>
      <w:bookmarkStart w:id="55" w:name="_Toc51147380"/>
      <w:bookmarkStart w:id="56" w:name="_Toc448841133"/>
      <w:bookmarkStart w:id="57" w:name="_Toc470941682"/>
      <w:bookmarkStart w:id="58" w:name="_Toc470941794"/>
      <w:bookmarkStart w:id="59" w:name="_Toc470942020"/>
      <w:bookmarkStart w:id="60" w:name="_Toc470942496"/>
      <w:bookmarkStart w:id="61" w:name="_Toc470942969"/>
      <w:bookmarkStart w:id="62" w:name="_Toc472760178"/>
      <w:bookmarkStart w:id="63" w:name="_Toc495425285"/>
      <w:bookmarkStart w:id="64" w:name="_Ref511812783"/>
      <w:bookmarkStart w:id="65" w:name="_Toc51149239"/>
      <w:r w:rsidRPr="00984024">
        <w:t>Conventions</w:t>
      </w:r>
      <w:bookmarkEnd w:id="55"/>
      <w:bookmarkEnd w:id="56"/>
      <w:bookmarkEnd w:id="57"/>
      <w:bookmarkEnd w:id="58"/>
      <w:bookmarkEnd w:id="59"/>
      <w:bookmarkEnd w:id="60"/>
      <w:bookmarkEnd w:id="61"/>
      <w:bookmarkEnd w:id="62"/>
      <w:bookmarkEnd w:id="6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66" w:name="_Toc51147381"/>
      <w:bookmarkStart w:id="67" w:name="_Toc448841134"/>
      <w:bookmarkStart w:id="68" w:name="_Toc470941683"/>
      <w:bookmarkStart w:id="69" w:name="_Toc470941795"/>
      <w:bookmarkStart w:id="70" w:name="_Toc470942021"/>
      <w:bookmarkStart w:id="71" w:name="_Toc470942497"/>
      <w:bookmarkStart w:id="72" w:name="_Toc470942970"/>
      <w:bookmarkStart w:id="73" w:name="_Toc472760179"/>
      <w:bookmarkStart w:id="74" w:name="_Toc495425286"/>
      <w:r w:rsidRPr="00984024">
        <w:t>Definitions</w:t>
      </w:r>
      <w:bookmarkEnd w:id="66"/>
      <w:bookmarkEnd w:id="67"/>
      <w:bookmarkEnd w:id="68"/>
      <w:bookmarkEnd w:id="69"/>
      <w:bookmarkEnd w:id="70"/>
      <w:bookmarkEnd w:id="71"/>
      <w:bookmarkEnd w:id="72"/>
      <w:bookmarkEnd w:id="73"/>
      <w:bookmarkEnd w:id="74"/>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proofErr w:type="gramStart"/>
            <w:r w:rsidRPr="00B95B10">
              <w:rPr>
                <w:snapToGrid w:val="0"/>
              </w:rPr>
              <w:t>For the purpose of</w:t>
            </w:r>
            <w:proofErr w:type="gramEnd"/>
            <w:r w:rsidRPr="00B95B10">
              <w:rPr>
                <w:snapToGrid w:val="0"/>
              </w:rPr>
              <w:t xml:space="preserve">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proofErr w:type="spellStart"/>
                  <w:r w:rsidRPr="000150B8">
                    <w:rPr>
                      <w:bCs/>
                      <w:sz w:val="20"/>
                      <w:szCs w:val="20"/>
                    </w:rPr>
                    <w:t>REST_NetAPI_NotificationChannel</w:t>
                  </w:r>
                  <w:proofErr w:type="spellEnd"/>
                  <w:r w:rsidRPr="000150B8">
                    <w:rPr>
                      <w:bCs/>
                      <w:sz w:val="20"/>
                      <w:szCs w:val="20"/>
                    </w:rPr>
                    <w:t>]</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75" w:name="_Toc448841135"/>
      <w:bookmarkStart w:id="76" w:name="_Toc470941684"/>
      <w:bookmarkStart w:id="77" w:name="_Toc470941796"/>
      <w:bookmarkStart w:id="78" w:name="_Toc470942022"/>
      <w:bookmarkStart w:id="79" w:name="_Toc470942498"/>
      <w:bookmarkStart w:id="80" w:name="_Toc470942971"/>
      <w:bookmarkStart w:id="81" w:name="_Toc472760180"/>
      <w:bookmarkStart w:id="82" w:name="_Toc495425287"/>
      <w:r w:rsidRPr="00984024">
        <w:lastRenderedPageBreak/>
        <w:t>Abbreviations</w:t>
      </w:r>
      <w:bookmarkEnd w:id="75"/>
      <w:bookmarkEnd w:id="76"/>
      <w:bookmarkEnd w:id="77"/>
      <w:bookmarkEnd w:id="78"/>
      <w:bookmarkEnd w:id="79"/>
      <w:bookmarkEnd w:id="80"/>
      <w:bookmarkEnd w:id="81"/>
      <w:bookmarkEnd w:id="82"/>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83"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proofErr w:type="gramStart"/>
            <w:r w:rsidRPr="000150B8">
              <w:rPr>
                <w:sz w:val="20"/>
              </w:rPr>
              <w:t>Pre Shared</w:t>
            </w:r>
            <w:proofErr w:type="gramEnd"/>
            <w:r w:rsidRPr="000150B8">
              <w:rPr>
                <w:sz w:val="20"/>
              </w:rPr>
              <w:t xml:space="preserve">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84" w:name="_Toc470941685"/>
      <w:bookmarkStart w:id="85" w:name="_Toc470941797"/>
      <w:bookmarkStart w:id="86" w:name="_Toc470942023"/>
      <w:bookmarkStart w:id="87" w:name="_Toc470942499"/>
      <w:bookmarkStart w:id="88" w:name="_Toc470942972"/>
      <w:bookmarkStart w:id="89" w:name="_Toc472760181"/>
      <w:bookmarkStart w:id="90" w:name="_Toc495425288"/>
      <w:r w:rsidRPr="00984024">
        <w:lastRenderedPageBreak/>
        <w:t>Introduction</w:t>
      </w:r>
      <w:bookmarkEnd w:id="64"/>
      <w:bookmarkEnd w:id="65"/>
      <w:bookmarkEnd w:id="83"/>
      <w:bookmarkEnd w:id="84"/>
      <w:bookmarkEnd w:id="85"/>
      <w:bookmarkEnd w:id="86"/>
      <w:bookmarkEnd w:id="87"/>
      <w:bookmarkEnd w:id="88"/>
      <w:bookmarkEnd w:id="89"/>
      <w:bookmarkEnd w:id="90"/>
    </w:p>
    <w:p w:rsidR="00030694" w:rsidRPr="00401A43" w:rsidRDefault="00030694" w:rsidP="00030694">
      <w:bookmarkStart w:id="91"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w:t>
      </w:r>
      <w:proofErr w:type="gramStart"/>
      <w:r>
        <w:t>storage</w:t>
      </w:r>
      <w:proofErr w:type="gramEnd"/>
      <w:r>
        <w:t xml:space="preserv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92" w:name="_Toc448841137"/>
      <w:bookmarkStart w:id="93" w:name="_Toc470941686"/>
      <w:bookmarkStart w:id="94" w:name="_Toc470941798"/>
      <w:bookmarkStart w:id="95" w:name="_Toc470942024"/>
      <w:bookmarkStart w:id="96" w:name="_Toc470942500"/>
      <w:bookmarkStart w:id="97" w:name="_Toc470942973"/>
      <w:bookmarkStart w:id="98" w:name="_Toc472760182"/>
      <w:bookmarkStart w:id="99" w:name="_Toc495425289"/>
      <w:bookmarkStart w:id="100" w:name="_Toc160850338"/>
      <w:bookmarkStart w:id="101" w:name="_Ref161456245"/>
      <w:r>
        <w:t xml:space="preserve">CPM </w:t>
      </w:r>
      <w:r w:rsidR="00036EBB">
        <w:t xml:space="preserve">Message Store using RESTful API </w:t>
      </w:r>
      <w:r>
        <w:t>Version 1.0</w:t>
      </w:r>
      <w:bookmarkEnd w:id="92"/>
      <w:bookmarkEnd w:id="93"/>
      <w:bookmarkEnd w:id="94"/>
      <w:bookmarkEnd w:id="95"/>
      <w:bookmarkEnd w:id="96"/>
      <w:bookmarkEnd w:id="97"/>
      <w:bookmarkEnd w:id="98"/>
      <w:bookmarkEnd w:id="99"/>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xml:space="preserve">] provides the concepts of Object, Folder, </w:t>
      </w:r>
      <w:proofErr w:type="gramStart"/>
      <w:r w:rsidR="00A305AD">
        <w:t>Box</w:t>
      </w:r>
      <w:proofErr w:type="gramEnd"/>
      <w:r w:rsidR="00A305AD">
        <w:t xml:space="preserve">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Default="00A305AD" w:rsidP="00A90655"/>
    <w:p w:rsidR="003A7175" w:rsidRDefault="003A7175" w:rsidP="003A7175">
      <w:pPr>
        <w:pStyle w:val="Heading2"/>
      </w:pPr>
      <w:r>
        <w:t xml:space="preserve">CPM Message Store using RESTful API Version 2.0 </w:t>
      </w:r>
    </w:p>
    <w:p w:rsidR="003A7175" w:rsidRPr="00F71328" w:rsidRDefault="003A7175" w:rsidP="00A90655">
      <w:r>
        <w:t>Version 2.0 includes following changes:</w:t>
      </w:r>
    </w:p>
    <w:p w:rsidR="00651D13" w:rsidRPr="00984024" w:rsidRDefault="00165D92">
      <w:pPr>
        <w:pStyle w:val="Heading1"/>
      </w:pPr>
      <w:bookmarkStart w:id="102" w:name="_Toc448841138"/>
      <w:bookmarkStart w:id="103" w:name="_Toc470941687"/>
      <w:bookmarkStart w:id="104" w:name="_Toc470941799"/>
      <w:bookmarkStart w:id="105" w:name="_Toc470942025"/>
      <w:bookmarkStart w:id="106" w:name="_Toc470942501"/>
      <w:bookmarkStart w:id="107" w:name="_Toc470942974"/>
      <w:bookmarkStart w:id="108" w:name="_Toc472760183"/>
      <w:bookmarkStart w:id="109" w:name="_Toc495425290"/>
      <w:bookmarkStart w:id="110" w:name="_Toc51147387"/>
      <w:bookmarkStart w:id="111" w:name="_Toc51149241"/>
      <w:bookmarkEnd w:id="91"/>
      <w:bookmarkEnd w:id="100"/>
      <w:bookmarkEnd w:id="101"/>
      <w:r>
        <w:lastRenderedPageBreak/>
        <w:t>Common Procedures</w:t>
      </w:r>
      <w:bookmarkEnd w:id="102"/>
      <w:bookmarkEnd w:id="103"/>
      <w:bookmarkEnd w:id="104"/>
      <w:bookmarkEnd w:id="105"/>
      <w:bookmarkEnd w:id="106"/>
      <w:bookmarkEnd w:id="107"/>
      <w:bookmarkEnd w:id="108"/>
      <w:bookmarkEnd w:id="109"/>
    </w:p>
    <w:p w:rsidR="00165D92" w:rsidRDefault="00165D92">
      <w:pPr>
        <w:pStyle w:val="Heading2"/>
      </w:pPr>
      <w:bookmarkStart w:id="112" w:name="_Toc448841139"/>
      <w:bookmarkStart w:id="113" w:name="_Toc470941688"/>
      <w:bookmarkStart w:id="114" w:name="_Toc470941800"/>
      <w:bookmarkStart w:id="115" w:name="_Toc470942026"/>
      <w:bookmarkStart w:id="116" w:name="_Toc470942502"/>
      <w:bookmarkStart w:id="117" w:name="_Toc470942975"/>
      <w:bookmarkStart w:id="118" w:name="_Toc472760184"/>
      <w:bookmarkStart w:id="119" w:name="_Toc495425291"/>
      <w:r>
        <w:t xml:space="preserve">Restful </w:t>
      </w:r>
      <w:r w:rsidR="00C03277">
        <w:t>Resources</w:t>
      </w:r>
      <w:bookmarkEnd w:id="112"/>
      <w:bookmarkEnd w:id="113"/>
      <w:bookmarkEnd w:id="114"/>
      <w:bookmarkEnd w:id="115"/>
      <w:bookmarkEnd w:id="116"/>
      <w:bookmarkEnd w:id="117"/>
      <w:bookmarkEnd w:id="118"/>
      <w:bookmarkEnd w:id="119"/>
    </w:p>
    <w:p w:rsidR="00651D13" w:rsidRPr="00984024" w:rsidRDefault="00165D92">
      <w:pPr>
        <w:pStyle w:val="Heading2"/>
      </w:pPr>
      <w:bookmarkStart w:id="120" w:name="_Toc448841140"/>
      <w:bookmarkStart w:id="121" w:name="_Toc470941689"/>
      <w:bookmarkStart w:id="122" w:name="_Toc470941801"/>
      <w:bookmarkStart w:id="123" w:name="_Toc470942027"/>
      <w:bookmarkStart w:id="124" w:name="_Toc470942503"/>
      <w:bookmarkStart w:id="125" w:name="_Toc470942976"/>
      <w:bookmarkStart w:id="126" w:name="_Toc472760185"/>
      <w:bookmarkStart w:id="127" w:name="_Toc495425292"/>
      <w:r>
        <w:t>Authentication and Author</w:t>
      </w:r>
      <w:r w:rsidR="002E7E9F">
        <w:t>i</w:t>
      </w:r>
      <w:r>
        <w:t>zation</w:t>
      </w:r>
      <w:bookmarkEnd w:id="120"/>
      <w:bookmarkEnd w:id="121"/>
      <w:bookmarkEnd w:id="122"/>
      <w:bookmarkEnd w:id="123"/>
      <w:bookmarkEnd w:id="124"/>
      <w:bookmarkEnd w:id="125"/>
      <w:bookmarkEnd w:id="126"/>
      <w:bookmarkEnd w:id="127"/>
      <w:r>
        <w:t xml:space="preserve"> </w:t>
      </w:r>
    </w:p>
    <w:p w:rsidR="00651D13" w:rsidRDefault="00165D92">
      <w:pPr>
        <w:pStyle w:val="Heading3"/>
      </w:pPr>
      <w:bookmarkStart w:id="128" w:name="_Toc448841141"/>
      <w:bookmarkStart w:id="129" w:name="_Toc470941690"/>
      <w:bookmarkStart w:id="130" w:name="_Toc470941802"/>
      <w:bookmarkStart w:id="131" w:name="_Toc470942028"/>
      <w:bookmarkStart w:id="132" w:name="_Toc470942504"/>
      <w:bookmarkStart w:id="133" w:name="_Toc470942977"/>
      <w:bookmarkStart w:id="134" w:name="_Toc472760186"/>
      <w:bookmarkStart w:id="135" w:name="_Toc495425293"/>
      <w:r>
        <w:t>Authentication</w:t>
      </w:r>
      <w:bookmarkEnd w:id="128"/>
      <w:bookmarkEnd w:id="129"/>
      <w:bookmarkEnd w:id="130"/>
      <w:bookmarkEnd w:id="131"/>
      <w:bookmarkEnd w:id="132"/>
      <w:bookmarkEnd w:id="133"/>
      <w:bookmarkEnd w:id="134"/>
      <w:bookmarkEnd w:id="135"/>
      <w:r>
        <w:t xml:space="preserve"> </w:t>
      </w:r>
    </w:p>
    <w:p w:rsidR="002E7E9F" w:rsidRDefault="00AD68F9" w:rsidP="000150B8">
      <w:r w:rsidRPr="00AD68F9">
        <w:t xml:space="preserve">If a CPM client or server requires access to resources on the Network Message Storage Server using RESTful APIs, the CPM client or server MAY use </w:t>
      </w:r>
      <w:proofErr w:type="spellStart"/>
      <w:r w:rsidRPr="00AD68F9">
        <w:t>OpenId</w:t>
      </w:r>
      <w:proofErr w:type="spellEnd"/>
      <w:r w:rsidRPr="00AD68F9">
        <w:t xml:space="preserve"> Connect in conjunction with </w:t>
      </w:r>
    </w:p>
    <w:p w:rsidR="00AD68F9" w:rsidRDefault="00AD68F9" w:rsidP="00A90655">
      <w:pPr>
        <w:numPr>
          <w:ilvl w:val="0"/>
          <w:numId w:val="72"/>
        </w:numPr>
      </w:pPr>
      <w:r w:rsidRPr="00AD68F9">
        <w:t xml:space="preserve">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w:t>
      </w:r>
      <w:proofErr w:type="spellStart"/>
      <w:r w:rsidRPr="00AD68F9">
        <w:t>Servere</w:t>
      </w:r>
      <w:proofErr w:type="spellEnd"/>
      <w:r w:rsidRPr="00AD68F9">
        <w:t xml:space="preserve"> to allow or deny access to a </w:t>
      </w:r>
      <w:proofErr w:type="gramStart"/>
      <w:r w:rsidRPr="00AD68F9">
        <w:t>particular resource</w:t>
      </w:r>
      <w:proofErr w:type="gramEnd"/>
      <w:r w:rsidRPr="00AD68F9">
        <w:t xml:space="preserv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36" w:name="_Toc448841142"/>
      <w:bookmarkStart w:id="137" w:name="_Toc470941691"/>
      <w:bookmarkStart w:id="138" w:name="_Toc470941803"/>
      <w:bookmarkStart w:id="139" w:name="_Toc470942029"/>
      <w:bookmarkStart w:id="140" w:name="_Toc470942505"/>
      <w:bookmarkStart w:id="141" w:name="_Toc470942978"/>
      <w:bookmarkStart w:id="142" w:name="_Toc472760187"/>
      <w:bookmarkStart w:id="143" w:name="_Toc495425294"/>
      <w:r>
        <w:t>Authorization</w:t>
      </w:r>
      <w:bookmarkEnd w:id="136"/>
      <w:bookmarkEnd w:id="137"/>
      <w:bookmarkEnd w:id="138"/>
      <w:bookmarkEnd w:id="139"/>
      <w:bookmarkEnd w:id="140"/>
      <w:bookmarkEnd w:id="141"/>
      <w:bookmarkEnd w:id="142"/>
      <w:bookmarkEnd w:id="143"/>
    </w:p>
    <w:p w:rsidR="00C94AB5" w:rsidRDefault="00AD68F9">
      <w:r w:rsidRPr="00AD68F9">
        <w:t xml:space="preserve">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w:t>
      </w:r>
      <w:proofErr w:type="gramStart"/>
      <w:r w:rsidRPr="00AD68F9">
        <w:t>invalid</w:t>
      </w:r>
      <w:proofErr w:type="gramEnd"/>
      <w:r w:rsidRPr="00AD68F9">
        <w:t xml:space="preserve">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44" w:name="_Toc448841143"/>
      <w:bookmarkStart w:id="145" w:name="_Toc470941692"/>
      <w:bookmarkStart w:id="146" w:name="_Toc470941804"/>
      <w:bookmarkStart w:id="147" w:name="_Toc470942030"/>
      <w:bookmarkStart w:id="148" w:name="_Toc470942506"/>
      <w:bookmarkStart w:id="149" w:name="_Toc470942979"/>
      <w:bookmarkStart w:id="150" w:name="_Toc472760188"/>
      <w:bookmarkStart w:id="151" w:name="_Toc495425295"/>
      <w:r>
        <w:t>Storage Folder and Object</w:t>
      </w:r>
      <w:r w:rsidR="00D75E96">
        <w:t xml:space="preserve"> resources</w:t>
      </w:r>
      <w:bookmarkEnd w:id="144"/>
      <w:bookmarkEnd w:id="145"/>
      <w:bookmarkEnd w:id="146"/>
      <w:bookmarkEnd w:id="147"/>
      <w:bookmarkEnd w:id="148"/>
      <w:bookmarkEnd w:id="149"/>
      <w:bookmarkEnd w:id="150"/>
      <w:bookmarkEnd w:id="151"/>
    </w:p>
    <w:p w:rsidR="00D64A33" w:rsidRDefault="00D64A33" w:rsidP="00D64A33">
      <w:bookmarkStart w:id="152" w:name="_Toc448841144"/>
      <w:bookmarkStart w:id="153" w:name="_Toc470941693"/>
      <w:bookmarkStart w:id="154" w:name="_Toc470941805"/>
      <w:bookmarkStart w:id="155" w:name="_Toc470942031"/>
      <w:bookmarkStart w:id="156" w:name="_Toc470942507"/>
      <w:bookmarkStart w:id="157" w:name="_Toc470942980"/>
      <w:bookmarkStart w:id="158"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r>
        <w:t>group state object.</w:t>
      </w:r>
    </w:p>
    <w:p w:rsidR="00D64A33" w:rsidRDefault="00D64A33" w:rsidP="00D64A33">
      <w:r>
        <w:t xml:space="preserve">Other objects </w:t>
      </w:r>
      <w:proofErr w:type="gramStart"/>
      <w:r>
        <w:t xml:space="preserve">stored  </w:t>
      </w:r>
      <w:r w:rsidR="00F161A9">
        <w:t>in</w:t>
      </w:r>
      <w:proofErr w:type="gramEnd"/>
      <w:r w:rsidR="00F161A9">
        <w:t xml:space="preserve"> </w:t>
      </w:r>
      <w:r>
        <w:t>the CPM Message Storage SHALL inherit the message object definition, such as:</w:t>
      </w:r>
    </w:p>
    <w:p w:rsidR="00D64A33" w:rsidRDefault="00D64A33" w:rsidP="00D64A33">
      <w:pPr>
        <w:numPr>
          <w:ilvl w:val="0"/>
          <w:numId w:val="39"/>
        </w:numPr>
      </w:pPr>
      <w:r>
        <w:t>received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w:t>
      </w:r>
      <w:proofErr w:type="gramStart"/>
      <w:r>
        <w:t>in order to</w:t>
      </w:r>
      <w:proofErr w:type="gramEnd"/>
      <w:r>
        <w:t xml:space="preserve">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59" w:name="_Toc473737144"/>
      <w:bookmarkStart w:id="160" w:name="_Toc495425296"/>
      <w:r>
        <w:t>Message Object</w:t>
      </w:r>
      <w:bookmarkEnd w:id="159"/>
      <w:bookmarkEnd w:id="160"/>
    </w:p>
    <w:p w:rsidR="00D64A33" w:rsidRDefault="00D64A33" w:rsidP="00D64A33">
      <w:r>
        <w:t xml:space="preserve">A message object as defined in [OMA-CPM-MSG] is stored in the CPM Message Storage and can be retrieved via CPM-MSG interface with </w:t>
      </w:r>
      <w:proofErr w:type="gramStart"/>
      <w:r>
        <w:t>a</w:t>
      </w:r>
      <w:proofErr w:type="gramEnd"/>
      <w:r>
        <w:t xml:space="preserve">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w:t>
      </w:r>
      <w:proofErr w:type="gramStart"/>
      <w:r w:rsidRPr="003B2951">
        <w:rPr>
          <w:snapToGrid w:val="0"/>
          <w:lang w:val="en-US"/>
        </w:rPr>
        <w:t xml:space="preserve">the message object </w:t>
      </w:r>
      <w:r>
        <w:rPr>
          <w:snapToGrid w:val="0"/>
          <w:lang w:val="en-US"/>
        </w:rPr>
        <w:t>SHALL be</w:t>
      </w:r>
      <w:r w:rsidRPr="003B2951">
        <w:rPr>
          <w:snapToGrid w:val="0"/>
          <w:lang w:val="en-US"/>
        </w:rPr>
        <w:t xml:space="preserve"> identified by an object ID</w:t>
      </w:r>
      <w:proofErr w:type="gramEnd"/>
      <w:r w:rsidRPr="003B2951">
        <w:rPr>
          <w:snapToGrid w:val="0"/>
          <w:lang w:val="en-US"/>
        </w:rPr>
        <w:t xml:space="preserve">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The {</w:t>
      </w:r>
      <w:proofErr w:type="spellStart"/>
      <w:r w:rsidRPr="003B2951">
        <w:rPr>
          <w:snapToGrid w:val="0"/>
          <w:lang w:val="en-US"/>
        </w:rPr>
        <w:t>objectId</w:t>
      </w:r>
      <w:proofErr w:type="spellEnd"/>
      <w:r w:rsidRPr="003B2951">
        <w:rPr>
          <w:snapToGrid w:val="0"/>
          <w:lang w:val="en-US"/>
        </w:rPr>
        <w:t xml:space="preserve">}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3"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r w:rsidRPr="007B69CF">
        <w:rPr>
          <w:lang w:val="en-US"/>
        </w:rPr>
        <w:t xml:space="preserve">additional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proofErr w:type="gramStart"/>
            <w:r w:rsidR="00CD4910">
              <w:t>].</w:t>
            </w:r>
            <w:r w:rsidRPr="007B69CF">
              <w:t>.</w:t>
            </w:r>
            <w:proofErr w:type="gramEnd"/>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Used only in MMS objects</w:t>
            </w:r>
            <w:r w:rsidR="003D55A1">
              <w:t>,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proofErr w:type="spellStart"/>
            <w:r w:rsidRPr="007B69CF">
              <w:t>InReplyTo</w:t>
            </w:r>
            <w:proofErr w:type="spellEnd"/>
            <w:r w:rsidRPr="007B69CF">
              <w:t>-Contribution-ID</w:t>
            </w:r>
          </w:p>
        </w:tc>
        <w:tc>
          <w:tcPr>
            <w:tcW w:w="1535" w:type="dxa"/>
          </w:tcPr>
          <w:p w:rsidR="00D64A33" w:rsidRPr="007B69CF" w:rsidRDefault="00D64A33" w:rsidP="00113D69"/>
        </w:tc>
        <w:tc>
          <w:tcPr>
            <w:tcW w:w="1535" w:type="dxa"/>
          </w:tcPr>
          <w:p w:rsidR="00D64A33" w:rsidRPr="007B69CF" w:rsidRDefault="00D64A33" w:rsidP="00113D69">
            <w:proofErr w:type="spellStart"/>
            <w:r w:rsidRPr="007B69CF">
              <w:t>InReplyTo</w:t>
            </w:r>
            <w:proofErr w:type="spellEnd"/>
            <w:r w:rsidRPr="007B69CF">
              <w:t>-Contribution-ID</w:t>
            </w:r>
          </w:p>
        </w:tc>
        <w:tc>
          <w:tcPr>
            <w:tcW w:w="3045" w:type="dxa"/>
          </w:tcPr>
          <w:p w:rsidR="00D64A33" w:rsidRPr="007B69CF" w:rsidRDefault="00D64A33" w:rsidP="00113D69">
            <w:r w:rsidRPr="007B69CF">
              <w:t xml:space="preserve">As per </w:t>
            </w:r>
            <w:proofErr w:type="spellStart"/>
            <w:r w:rsidRPr="007B69CF">
              <w:t>InReplyTo</w:t>
            </w:r>
            <w:proofErr w:type="spellEnd"/>
            <w:r w:rsidRPr="007B69CF">
              <w:t>-Contribution-ID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proofErr w:type="spellStart"/>
            <w:r w:rsidRPr="007B69CF">
              <w:t>correlationId</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For CPM Messages the value is set to </w:t>
            </w:r>
            <w:proofErr w:type="spellStart"/>
            <w:r w:rsidRPr="007B69CF">
              <w:t>IMDN.Message</w:t>
            </w:r>
            <w:proofErr w:type="spellEnd"/>
            <w:r w:rsidRPr="007B69CF">
              <w:t>-ID.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proofErr w:type="spellStart"/>
            <w:r w:rsidRPr="007B69CF">
              <w:t>correlationTag</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61"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61"/>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 xml:space="preserve">The other fields and attributes are as defined above for all message </w:t>
      </w:r>
      <w:proofErr w:type="gramStart"/>
      <w:r>
        <w:t>objects, and</w:t>
      </w:r>
      <w:proofErr w:type="gramEnd"/>
      <w:r>
        <w:t xml:space="preserve"> are taken from the encapsulated MIME message body. </w:t>
      </w:r>
      <w:proofErr w:type="gramStart"/>
      <w:r>
        <w:t>In particular, the</w:t>
      </w:r>
      <w:proofErr w:type="gramEnd"/>
      <w:r>
        <w:t xml:space="preserv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An example of the a CPIM Message Object and how it is deposited and retrieved is provided in Appendix C.</w:t>
      </w:r>
    </w:p>
    <w:p w:rsidR="00C94AB5" w:rsidRDefault="00C94AB5" w:rsidP="00C94AB5">
      <w:pPr>
        <w:pStyle w:val="Heading3"/>
        <w:rPr>
          <w:bCs/>
          <w:szCs w:val="28"/>
        </w:rPr>
      </w:pPr>
      <w:bookmarkStart w:id="162" w:name="_Toc448841145"/>
      <w:bookmarkStart w:id="163" w:name="_Toc470941694"/>
      <w:bookmarkStart w:id="164" w:name="_Toc470941806"/>
      <w:bookmarkStart w:id="165" w:name="_Toc470942032"/>
      <w:bookmarkStart w:id="166" w:name="_Toc470942508"/>
      <w:bookmarkStart w:id="167" w:name="_Toc470942981"/>
      <w:bookmarkStart w:id="168" w:name="_Toc472760190"/>
      <w:bookmarkStart w:id="169" w:name="_Toc495425297"/>
      <w:bookmarkEnd w:id="152"/>
      <w:bookmarkEnd w:id="153"/>
      <w:bookmarkEnd w:id="154"/>
      <w:bookmarkEnd w:id="155"/>
      <w:bookmarkEnd w:id="156"/>
      <w:bookmarkEnd w:id="157"/>
      <w:bookmarkEnd w:id="158"/>
      <w:r w:rsidRPr="00C94AB5">
        <w:rPr>
          <w:bCs/>
          <w:szCs w:val="28"/>
        </w:rPr>
        <w:t>File Transfer History Object</w:t>
      </w:r>
      <w:bookmarkEnd w:id="162"/>
      <w:bookmarkEnd w:id="163"/>
      <w:bookmarkEnd w:id="164"/>
      <w:bookmarkEnd w:id="165"/>
      <w:bookmarkEnd w:id="166"/>
      <w:bookmarkEnd w:id="167"/>
      <w:bookmarkEnd w:id="168"/>
      <w:bookmarkEnd w:id="169"/>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70" w:name="_Toc448841146"/>
      <w:bookmarkStart w:id="171" w:name="_Toc470941695"/>
      <w:bookmarkStart w:id="172" w:name="_Toc470941807"/>
      <w:bookmarkStart w:id="173" w:name="_Toc470942033"/>
      <w:bookmarkStart w:id="174" w:name="_Toc470942509"/>
      <w:bookmarkStart w:id="175" w:name="_Toc470942982"/>
      <w:bookmarkStart w:id="176" w:name="_Toc472760191"/>
      <w:bookmarkStart w:id="177" w:name="_Toc495425298"/>
      <w:r w:rsidRPr="004B3BE0">
        <w:t>Session Info Object</w:t>
      </w:r>
      <w:bookmarkEnd w:id="170"/>
      <w:bookmarkEnd w:id="171"/>
      <w:bookmarkEnd w:id="172"/>
      <w:bookmarkEnd w:id="173"/>
      <w:bookmarkEnd w:id="174"/>
      <w:bookmarkEnd w:id="175"/>
      <w:bookmarkEnd w:id="176"/>
      <w:bookmarkEnd w:id="177"/>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178" w:name="_Toc448841147"/>
      <w:bookmarkStart w:id="179" w:name="_Toc470941696"/>
      <w:bookmarkStart w:id="180" w:name="_Toc470941808"/>
      <w:bookmarkStart w:id="181" w:name="_Toc470942034"/>
      <w:bookmarkStart w:id="182" w:name="_Toc470942510"/>
      <w:bookmarkStart w:id="183" w:name="_Toc470942983"/>
      <w:bookmarkStart w:id="184" w:name="_Toc472760192"/>
      <w:bookmarkStart w:id="185" w:name="_Toc495425299"/>
      <w:r>
        <w:t>Group State Object</w:t>
      </w:r>
      <w:bookmarkEnd w:id="178"/>
      <w:bookmarkEnd w:id="179"/>
      <w:bookmarkEnd w:id="180"/>
      <w:bookmarkEnd w:id="181"/>
      <w:bookmarkEnd w:id="182"/>
      <w:bookmarkEnd w:id="183"/>
      <w:bookmarkEnd w:id="184"/>
      <w:bookmarkEnd w:id="185"/>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186" w:name="_Toc448841148"/>
      <w:bookmarkStart w:id="187" w:name="_Toc470941697"/>
      <w:bookmarkStart w:id="188" w:name="_Toc470941809"/>
      <w:bookmarkStart w:id="189" w:name="_Toc470942035"/>
      <w:bookmarkStart w:id="190" w:name="_Toc470942511"/>
      <w:bookmarkStart w:id="191" w:name="_Toc470942984"/>
      <w:bookmarkStart w:id="192" w:name="_Toc472760193"/>
      <w:bookmarkStart w:id="193" w:name="_Toc495425300"/>
      <w:r>
        <w:lastRenderedPageBreak/>
        <w:t>Stand-alone</w:t>
      </w:r>
      <w:r w:rsidR="00C94AB5">
        <w:t xml:space="preserve"> Media Object</w:t>
      </w:r>
      <w:bookmarkEnd w:id="186"/>
      <w:bookmarkEnd w:id="187"/>
      <w:bookmarkEnd w:id="188"/>
      <w:bookmarkEnd w:id="189"/>
      <w:bookmarkEnd w:id="190"/>
      <w:bookmarkEnd w:id="191"/>
      <w:bookmarkEnd w:id="192"/>
      <w:bookmarkEnd w:id="193"/>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194" w:name="_Toc470941698"/>
      <w:r>
        <w:t xml:space="preserve"> </w:t>
      </w:r>
      <w:bookmarkStart w:id="195" w:name="_Toc470941810"/>
      <w:bookmarkStart w:id="196" w:name="_Toc470942036"/>
      <w:bookmarkStart w:id="197" w:name="_Toc470942512"/>
      <w:bookmarkStart w:id="198" w:name="_Toc470942985"/>
      <w:bookmarkStart w:id="199" w:name="_Toc472760194"/>
      <w:bookmarkStart w:id="200" w:name="_Toc495425301"/>
      <w:r>
        <w:t>Conversation History Folder</w:t>
      </w:r>
      <w:bookmarkEnd w:id="194"/>
      <w:bookmarkEnd w:id="195"/>
      <w:bookmarkEnd w:id="196"/>
      <w:bookmarkEnd w:id="197"/>
      <w:bookmarkEnd w:id="198"/>
      <w:bookmarkEnd w:id="199"/>
      <w:bookmarkEnd w:id="200"/>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1" w:name="_Toc448841150"/>
      <w:bookmarkStart w:id="202" w:name="_Toc470941699"/>
      <w:bookmarkStart w:id="203" w:name="_Toc470941811"/>
      <w:bookmarkStart w:id="204" w:name="_Toc470942037"/>
      <w:bookmarkStart w:id="205" w:name="_Toc470942513"/>
      <w:bookmarkStart w:id="206" w:name="_Toc470942986"/>
      <w:bookmarkStart w:id="207" w:name="_Toc472760195"/>
      <w:bookmarkStart w:id="208" w:name="_Toc495425302"/>
      <w:r>
        <w:t>Session History Folder</w:t>
      </w:r>
      <w:bookmarkEnd w:id="201"/>
      <w:bookmarkEnd w:id="202"/>
      <w:bookmarkEnd w:id="203"/>
      <w:bookmarkEnd w:id="204"/>
      <w:bookmarkEnd w:id="205"/>
      <w:bookmarkEnd w:id="206"/>
      <w:bookmarkEnd w:id="207"/>
      <w:bookmarkEnd w:id="208"/>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9" w:name="_Toc448841151"/>
      <w:bookmarkStart w:id="210" w:name="_Toc470941700"/>
      <w:bookmarkStart w:id="211" w:name="_Toc470941812"/>
      <w:bookmarkStart w:id="212" w:name="_Toc470942038"/>
      <w:bookmarkStart w:id="213" w:name="_Toc470942514"/>
      <w:bookmarkStart w:id="214" w:name="_Toc470942987"/>
      <w:bookmarkStart w:id="215" w:name="_Toc472760196"/>
      <w:bookmarkStart w:id="216" w:name="_Toc495425303"/>
      <w:r>
        <w:t>User</w:t>
      </w:r>
      <w:r w:rsidR="00B67B39">
        <w:t xml:space="preserve"> </w:t>
      </w:r>
      <w:r>
        <w:t>Folder</w:t>
      </w:r>
      <w:bookmarkEnd w:id="209"/>
      <w:bookmarkEnd w:id="210"/>
      <w:bookmarkEnd w:id="211"/>
      <w:bookmarkEnd w:id="212"/>
      <w:bookmarkEnd w:id="213"/>
      <w:bookmarkEnd w:id="214"/>
      <w:bookmarkEnd w:id="215"/>
      <w:bookmarkEnd w:id="216"/>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17" w:name="_Toc463824784"/>
      <w:bookmarkStart w:id="218" w:name="_Toc472760197"/>
      <w:bookmarkStart w:id="219" w:name="_Toc495425304"/>
      <w:r>
        <w:t xml:space="preserve">Non-CPM </w:t>
      </w:r>
      <w:r w:rsidRPr="003B2951">
        <w:t xml:space="preserve">Folder </w:t>
      </w:r>
      <w:r>
        <w:t xml:space="preserve">and Object </w:t>
      </w:r>
      <w:r w:rsidRPr="003B2951">
        <w:t>resources</w:t>
      </w:r>
      <w:bookmarkEnd w:id="217"/>
      <w:bookmarkEnd w:id="218"/>
      <w:bookmarkEnd w:id="219"/>
    </w:p>
    <w:p w:rsidR="00E35171" w:rsidRDefault="00E35171" w:rsidP="000150B8">
      <w:pPr>
        <w:pStyle w:val="Heading4"/>
        <w:rPr>
          <w:rFonts w:eastAsia="SimSun"/>
        </w:rPr>
      </w:pPr>
      <w:bookmarkStart w:id="220" w:name="_Toc443215129"/>
      <w:bookmarkStart w:id="221" w:name="_Toc463824788"/>
      <w:r w:rsidRPr="00773E88">
        <w:rPr>
          <w:rFonts w:eastAsia="SimSun"/>
        </w:rPr>
        <w:t>Non-CPM Folders</w:t>
      </w:r>
      <w:bookmarkEnd w:id="220"/>
      <w:bookmarkEnd w:id="221"/>
    </w:p>
    <w:p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SimSun"/>
        </w:rPr>
      </w:pPr>
      <w:r w:rsidRPr="00773E88">
        <w:rPr>
          <w:rFonts w:eastAsia="SimSun"/>
        </w:rPr>
        <w:t>Non-CPM Objects</w:t>
      </w:r>
    </w:p>
    <w:p w:rsidR="00E35171" w:rsidRDefault="00E35171" w:rsidP="000150B8">
      <w:pPr>
        <w:rPr>
          <w:rFonts w:eastAsia="SimSun"/>
          <w:lang w:val="en-US"/>
        </w:rPr>
      </w:pPr>
      <w:r>
        <w:rPr>
          <w:rFonts w:eastAsia="SimSun"/>
          <w:lang w:val="en-US"/>
        </w:rPr>
        <w:t>Non-CPM objects are supported as defined in section 5.2.9.1. of [OMA-CPM-MSG]</w:t>
      </w: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Table below.</w:t>
      </w:r>
    </w:p>
    <w:p w:rsidR="00C57713" w:rsidRDefault="00C57713" w:rsidP="00C57713">
      <w:pPr>
        <w:rPr>
          <w:lang w:val="en-US"/>
        </w:rPr>
      </w:pPr>
      <w:r w:rsidRPr="003B2951">
        <w:rPr>
          <w:lang w:val="en-US"/>
        </w:rPr>
        <w:t xml:space="preserve">A call </w:t>
      </w:r>
      <w:r>
        <w:rPr>
          <w:lang w:val="en-US"/>
        </w:rPr>
        <w:t>log</w:t>
      </w:r>
      <w:r w:rsidRPr="003B2951">
        <w:rPr>
          <w:lang w:val="en-US"/>
        </w:rPr>
        <w:t xml:space="preserve"> object MUST NOT have any body (payload parts).</w:t>
      </w:r>
    </w:p>
    <w:p w:rsidR="00C57713" w:rsidRPr="000150B8" w:rsidRDefault="00C57713" w:rsidP="00A90655">
      <w:pPr>
        <w:rPr>
          <w:lang w:val="en-US"/>
        </w:rPr>
      </w:pPr>
      <w:r w:rsidRPr="000150B8">
        <w:rPr>
          <w:lang w:val="en-US"/>
        </w:rPr>
        <w:t>Note: The headers and attributes values for group calls cases is FFS. Needs to be harmonized with the Multi-device Voice &amp; Video TF.</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Attribute name,</w:t>
            </w:r>
          </w:p>
          <w:p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From</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Originator of call as received in the P-Asserted-Id. </w:t>
            </w:r>
          </w:p>
          <w:p w:rsidR="00C57713" w:rsidRPr="00C57713" w:rsidRDefault="00C57713" w:rsidP="00C57713">
            <w:pPr>
              <w:spacing w:after="0"/>
              <w:ind w:left="0"/>
            </w:pPr>
            <w:r w:rsidRPr="00C57713">
              <w:t>If anonymous value is received (e.g. sending User blocked the address to be shown) then the String value: “unknown” SHALL be used.</w:t>
            </w:r>
          </w:p>
          <w:p w:rsidR="00C57713" w:rsidRPr="00C57713" w:rsidRDefault="00C57713" w:rsidP="00C57713">
            <w:pPr>
              <w:spacing w:after="0"/>
              <w:ind w:left="0"/>
            </w:pPr>
            <w:r w:rsidRPr="00C57713">
              <w:t>If the originator’s address is received but there’s a restriction indication, then the “restricted” String value SHALL be used.</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Recipient of call, the address from the P-Called-Party-Id as specified in [3GPP TS24.229].</w:t>
            </w:r>
          </w:p>
          <w:p w:rsidR="00C57713" w:rsidRPr="000150B8" w:rsidRDefault="00C57713" w:rsidP="00B20EDA">
            <w:pPr>
              <w:spacing w:after="0"/>
              <w:ind w:left="0"/>
              <w:rPr>
                <w:color w:val="000000"/>
              </w:rPr>
            </w:pPr>
          </w:p>
        </w:tc>
      </w:tr>
      <w:tr w:rsidR="00AC5DB2" w:rsidRPr="000150B8" w:rsidTr="00C57713">
        <w:trPr>
          <w:cantSplit/>
          <w:trHeight w:val="252"/>
          <w:jc w:val="center"/>
        </w:trPr>
        <w:tc>
          <w:tcPr>
            <w:tcW w:w="1816"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Must be present only in 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C57713">
        <w:trPr>
          <w:cantSplit/>
          <w:trHeight w:val="1168"/>
          <w:jc w:val="center"/>
        </w:trPr>
        <w:tc>
          <w:tcPr>
            <w:tcW w:w="1816"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lastRenderedPageBreak/>
              <w:t>Call-Type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rsidR="00C57713" w:rsidRPr="000150B8" w:rsidRDefault="00C57713" w:rsidP="00A90655">
            <w:pPr>
              <w:ind w:left="0"/>
              <w:rPr>
                <w:lang w:val="en-US"/>
              </w:rPr>
            </w:pPr>
            <w:proofErr w:type="gramStart"/>
            <w:r w:rsidRPr="000150B8">
              <w:rPr>
                <w:lang w:val="en-US"/>
              </w:rPr>
              <w:t>Note :</w:t>
            </w:r>
            <w:proofErr w:type="gramEnd"/>
            <w:r w:rsidRPr="000150B8">
              <w:rPr>
                <w:lang w:val="en-US"/>
              </w:rPr>
              <w:t xml:space="preserve"> It is FFS:</w:t>
            </w:r>
          </w:p>
          <w:p w:rsidR="00C57713" w:rsidRPr="000150B8" w:rsidRDefault="00C57713" w:rsidP="00B20EDA">
            <w:pPr>
              <w:spacing w:after="0"/>
              <w:ind w:left="0"/>
              <w:rPr>
                <w:b/>
                <w:bCs/>
                <w:i/>
                <w:iCs/>
                <w:color w:val="000000"/>
              </w:rPr>
            </w:pPr>
            <w:r w:rsidRPr="000150B8">
              <w:rPr>
                <w:color w:val="000000"/>
                <w:lang w:val="fr-CA"/>
              </w:rPr>
              <w:t xml:space="preserve">Possible values: cellular, </w:t>
            </w:r>
            <w:proofErr w:type="spellStart"/>
            <w:r w:rsidRPr="000150B8">
              <w:rPr>
                <w:color w:val="000000"/>
                <w:lang w:val="fr-CA"/>
              </w:rPr>
              <w:t>VoWIFi</w:t>
            </w:r>
            <w:proofErr w:type="spellEnd"/>
            <w:r w:rsidRPr="000150B8">
              <w:rPr>
                <w:color w:val="000000"/>
                <w:lang w:val="fr-CA"/>
              </w:rPr>
              <w:t xml:space="preserve">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rsidR="00C57713" w:rsidRPr="00C57713" w:rsidRDefault="00C57713" w:rsidP="00C57713">
            <w:pPr>
              <w:spacing w:after="0"/>
              <w:ind w:left="0"/>
            </w:pP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SHALL be set as defined in </w:t>
            </w:r>
            <w:r w:rsidRPr="00C57713">
              <w:rPr>
                <w:snapToGrid w:val="0"/>
              </w:rPr>
              <w:t>[OMA-REST-NMS].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duration of the </w:t>
            </w:r>
            <w:proofErr w:type="gramStart"/>
            <w:r w:rsidRPr="00C57713">
              <w:t>call in</w:t>
            </w:r>
            <w:proofErr w:type="gramEnd"/>
            <w:r w:rsidRPr="00C57713">
              <w:t xml:space="preserve"> seconds.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rsidR="00C57713" w:rsidRPr="00C57713" w:rsidRDefault="00C57713" w:rsidP="00C57713">
            <w:pPr>
              <w:spacing w:after="0"/>
              <w:ind w:left="0"/>
            </w:pPr>
            <w:r w:rsidRPr="00C57713">
              <w:t xml:space="preserve">It shall be a multi-part content-type including the enriched information shared. </w:t>
            </w:r>
          </w:p>
          <w:p w:rsidR="00C57713" w:rsidRPr="00C57713" w:rsidRDefault="00C57713" w:rsidP="00A90655">
            <w:pPr>
              <w:ind w:left="0"/>
              <w:rPr>
                <w:i/>
                <w:iCs/>
              </w:rPr>
            </w:pPr>
            <w:r w:rsidRPr="00A90655">
              <w:t xml:space="preserve">Note: </w:t>
            </w:r>
            <w:r w:rsidRPr="00C57713">
              <w:t xml:space="preserve">This element can be defined </w:t>
            </w:r>
            <w:proofErr w:type="gramStart"/>
            <w:r w:rsidRPr="00C57713">
              <w:t>later on</w:t>
            </w:r>
            <w:proofErr w:type="gramEnd"/>
            <w:r w:rsidRPr="00C57713">
              <w:t>.</w:t>
            </w:r>
          </w:p>
        </w:tc>
      </w:tr>
    </w:tbl>
    <w:p w:rsidR="00F678D3" w:rsidRDefault="00F678D3" w:rsidP="00F678D3">
      <w:pPr>
        <w:pStyle w:val="Caption"/>
        <w:rPr>
          <w:lang w:val="en-US"/>
        </w:rPr>
      </w:pPr>
      <w:bookmarkStart w:id="222" w:name="_Toc495425715"/>
      <w:bookmarkStart w:id="223"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22"/>
    </w:p>
    <w:p w:rsidR="00BF6191" w:rsidRDefault="002672A8" w:rsidP="00A90655">
      <w:pPr>
        <w:pStyle w:val="Heading3"/>
      </w:pPr>
      <w:bookmarkStart w:id="224" w:name="_Toc482082443"/>
      <w:bookmarkStart w:id="225" w:name="_Toc495425305"/>
      <w:bookmarkEnd w:id="223"/>
      <w:bookmarkEnd w:id="224"/>
      <w:r>
        <w:t>IMDN Object</w:t>
      </w:r>
      <w:bookmarkEnd w:id="225"/>
    </w:p>
    <w:p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w:t>
      </w:r>
      <w:proofErr w:type="spellStart"/>
      <w:r>
        <w:t>imdn</w:t>
      </w:r>
      <w:proofErr w:type="spellEnd"/>
      <w:r>
        <w:t>-message”.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DispositionType</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w:t>
            </w:r>
            <w:proofErr w:type="gramStart"/>
            <w:r>
              <w:t>processing“ or</w:t>
            </w:r>
            <w:proofErr w:type="gramEnd"/>
            <w:r>
              <w:t xml:space="preserve">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DispositionStatus</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 xml:space="preserve">The status of the disposition, one of “delivered”, “failed”, “forbidden”, “error”, “processed”, “stored” or “displayed”. Legal values depend on the </w:t>
            </w:r>
            <w:proofErr w:type="spellStart"/>
            <w:r>
              <w:t>DispositionType</w:t>
            </w:r>
            <w:proofErr w:type="spellEnd"/>
            <w:r>
              <w:t>:</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DispositionOriginalMessageID</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lastRenderedPageBreak/>
              <w:t>DispositionOriginalTo</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226" w:name="_Toc448841152"/>
      <w:bookmarkStart w:id="227" w:name="_Toc470941701"/>
      <w:bookmarkStart w:id="228" w:name="_Toc470941813"/>
      <w:bookmarkStart w:id="229" w:name="_Toc470942039"/>
      <w:bookmarkStart w:id="230" w:name="_Toc470942515"/>
      <w:bookmarkStart w:id="231" w:name="_Toc470942988"/>
      <w:bookmarkStart w:id="232" w:name="_Toc472760198"/>
      <w:bookmarkStart w:id="233" w:name="_Toc495425306"/>
      <w:r>
        <w:t xml:space="preserve">Identification of </w:t>
      </w:r>
      <w:r w:rsidR="00C94AB5">
        <w:t>Objects</w:t>
      </w:r>
      <w:bookmarkEnd w:id="226"/>
      <w:bookmarkEnd w:id="227"/>
      <w:bookmarkEnd w:id="228"/>
      <w:bookmarkEnd w:id="229"/>
      <w:bookmarkEnd w:id="230"/>
      <w:bookmarkEnd w:id="231"/>
      <w:bookmarkEnd w:id="232"/>
      <w:bookmarkEnd w:id="233"/>
    </w:p>
    <w:p w:rsidR="007A6B4D" w:rsidRPr="007A6B4D" w:rsidRDefault="007A6B4D" w:rsidP="007A6B4D">
      <w:pPr>
        <w:rPr>
          <w:lang w:val="en-US"/>
        </w:rPr>
      </w:pPr>
      <w:r w:rsidRPr="007A6B4D">
        <w:rPr>
          <w:lang w:val="en-US"/>
        </w:rPr>
        <w:t xml:space="preserve">The combination of a box ID and object ID MUST together permanently and persistently refer to one and only one stored object in a Message Storage Server. </w:t>
      </w:r>
      <w:proofErr w:type="gramStart"/>
      <w:r w:rsidRPr="007A6B4D">
        <w:rPr>
          <w:lang w:val="en-US"/>
        </w:rPr>
        <w:t>In particular, the</w:t>
      </w:r>
      <w:proofErr w:type="gramEnd"/>
      <w:r w:rsidRPr="007A6B4D">
        <w:rPr>
          <w:lang w:val="en-US"/>
        </w:rPr>
        <w:t xml:space="preserve"> attributes, </w:t>
      </w:r>
      <w:proofErr w:type="spellStart"/>
      <w:r w:rsidRPr="007A6B4D">
        <w:rPr>
          <w:lang w:val="en-US"/>
        </w:rPr>
        <w:t>correlationId</w:t>
      </w:r>
      <w:proofErr w:type="spellEnd"/>
      <w:r w:rsidRPr="007A6B4D">
        <w:rPr>
          <w:lang w:val="en-US"/>
        </w:rPr>
        <w:t xml:space="preserve">, </w:t>
      </w:r>
      <w:proofErr w:type="spellStart"/>
      <w:r w:rsidRPr="007A6B4D">
        <w:rPr>
          <w:lang w:val="en-US"/>
        </w:rPr>
        <w:t>correlationTag</w:t>
      </w:r>
      <w:proofErr w:type="spellEnd"/>
      <w:r w:rsidRPr="007A6B4D">
        <w:rPr>
          <w:lang w:val="en-US"/>
        </w:rPr>
        <w:t xml:space="preserve">, payload parts, and payload part info MUST never change according to [OMA-REST-NMS].  This requirement does not include folder location (path, </w:t>
      </w:r>
      <w:proofErr w:type="spellStart"/>
      <w:r w:rsidRPr="007A6B4D">
        <w:rPr>
          <w:lang w:val="en-US"/>
        </w:rPr>
        <w:t>parentFolder</w:t>
      </w:r>
      <w:proofErr w:type="spellEnd"/>
      <w:r w:rsidRPr="007A6B4D">
        <w:rPr>
          <w:lang w:val="en-US"/>
        </w:rPr>
        <w:t xml:space="preserve">, </w:t>
      </w:r>
      <w:proofErr w:type="spellStart"/>
      <w:r w:rsidRPr="007A6B4D">
        <w:rPr>
          <w:lang w:val="en-US"/>
        </w:rPr>
        <w:t>parentFolderPath</w:t>
      </w:r>
      <w:proofErr w:type="spellEnd"/>
      <w:r w:rsidRPr="007A6B4D">
        <w:rPr>
          <w:lang w:val="en-US"/>
        </w:rPr>
        <w:t>), nor does it include object attributes that can be set by an object POST request (e.g. flags).</w:t>
      </w:r>
    </w:p>
    <w:p w:rsidR="007A6B4D" w:rsidRPr="000150B8" w:rsidRDefault="007A6B4D" w:rsidP="000150B8">
      <w:r w:rsidRPr="007A6B4D">
        <w:rPr>
          <w:bCs/>
          <w:lang w:val="en-US"/>
        </w:rPr>
        <w:t xml:space="preserve">Associated with any object or folder there is a </w:t>
      </w:r>
      <w:proofErr w:type="spellStart"/>
      <w:r w:rsidRPr="007A6B4D">
        <w:rPr>
          <w:bCs/>
          <w:lang w:val="en-US"/>
        </w:rPr>
        <w:t>lastModSeq</w:t>
      </w:r>
      <w:proofErr w:type="spellEnd"/>
      <w:r w:rsidRPr="007A6B4D">
        <w:rPr>
          <w:bCs/>
          <w:lang w:val="en-US"/>
        </w:rPr>
        <w:t xml:space="preserve">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234" w:name="_Toc448841153"/>
      <w:bookmarkStart w:id="235" w:name="_Toc470941702"/>
      <w:bookmarkStart w:id="236" w:name="_Toc470941814"/>
      <w:bookmarkStart w:id="237" w:name="_Toc470942040"/>
      <w:bookmarkStart w:id="238" w:name="_Toc470942516"/>
      <w:bookmarkStart w:id="239" w:name="_Toc470942989"/>
      <w:bookmarkStart w:id="240" w:name="_Toc472760199"/>
      <w:bookmarkStart w:id="241" w:name="_Toc495425307"/>
      <w:r>
        <w:t xml:space="preserve">Subscriptions and </w:t>
      </w:r>
      <w:r w:rsidR="00C94AB5">
        <w:t>Notifications</w:t>
      </w:r>
      <w:bookmarkEnd w:id="234"/>
      <w:bookmarkEnd w:id="235"/>
      <w:bookmarkEnd w:id="236"/>
      <w:bookmarkEnd w:id="237"/>
      <w:bookmarkEnd w:id="238"/>
      <w:bookmarkEnd w:id="239"/>
      <w:bookmarkEnd w:id="240"/>
      <w:bookmarkEnd w:id="241"/>
    </w:p>
    <w:p w:rsidR="00786234" w:rsidRPr="00786234" w:rsidRDefault="00786234" w:rsidP="00786234">
      <w:pPr>
        <w:rPr>
          <w:bCs/>
          <w:lang w:val="en-US"/>
        </w:rPr>
      </w:pPr>
      <w:r w:rsidRPr="00786234">
        <w:rPr>
          <w:bCs/>
          <w:lang w:val="en-US"/>
        </w:rPr>
        <w:t xml:space="preserve">[OMA-REST-NMS]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w:t>
      </w:r>
      <w:proofErr w:type="spellStart"/>
      <w:r w:rsidRPr="00786234">
        <w:rPr>
          <w:bCs/>
          <w:lang w:val="en-US"/>
        </w:rPr>
        <w:t>restartToken</w:t>
      </w:r>
      <w:proofErr w:type="spellEnd"/>
      <w:r w:rsidRPr="00786234">
        <w:rPr>
          <w:bCs/>
          <w:lang w:val="en-US"/>
        </w:rPr>
        <w:t xml:space="preserve">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242" w:name="_Toc448841154"/>
      <w:bookmarkStart w:id="243" w:name="_Toc470941703"/>
      <w:bookmarkStart w:id="244" w:name="_Toc470941815"/>
      <w:bookmarkStart w:id="245" w:name="_Toc470942041"/>
      <w:bookmarkStart w:id="246" w:name="_Toc470942517"/>
      <w:bookmarkStart w:id="247" w:name="_Toc470942990"/>
      <w:bookmarkStart w:id="248" w:name="_Toc472760200"/>
      <w:bookmarkStart w:id="249" w:name="_Toc495425308"/>
      <w:r>
        <w:t>Metadata Structure</w:t>
      </w:r>
      <w:bookmarkEnd w:id="242"/>
      <w:bookmarkEnd w:id="243"/>
      <w:bookmarkEnd w:id="244"/>
      <w:bookmarkEnd w:id="245"/>
      <w:bookmarkEnd w:id="246"/>
      <w:bookmarkEnd w:id="247"/>
      <w:bookmarkEnd w:id="248"/>
      <w:bookmarkEnd w:id="249"/>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0B2C02" w:rsidRPr="000B2C02" w:rsidRDefault="000B2C02" w:rsidP="00A90655">
      <w:pPr>
        <w:numPr>
          <w:ilvl w:val="0"/>
          <w:numId w:val="58"/>
        </w:numPr>
        <w:rPr>
          <w:lang w:val="en-US"/>
        </w:rPr>
      </w:pPr>
      <w:r w:rsidRPr="000B2C02">
        <w:rPr>
          <w:lang w:val="en-US"/>
        </w:rPr>
        <w:lastRenderedPageBreak/>
        <w:t>Archived (message is archived).</w:t>
      </w:r>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250" w:name="_Toc448841155"/>
      <w:bookmarkStart w:id="251" w:name="_Toc470941704"/>
      <w:bookmarkStart w:id="252" w:name="_Toc470941816"/>
      <w:bookmarkStart w:id="253" w:name="_Toc470942042"/>
      <w:bookmarkStart w:id="254" w:name="_Toc470942518"/>
      <w:bookmarkStart w:id="255" w:name="_Toc470942991"/>
      <w:bookmarkStart w:id="256" w:name="_Toc472760201"/>
      <w:bookmarkStart w:id="257" w:name="_Toc495425309"/>
      <w:r>
        <w:lastRenderedPageBreak/>
        <w:t>Procedures at Message Storage Client</w:t>
      </w:r>
      <w:bookmarkEnd w:id="250"/>
      <w:bookmarkEnd w:id="251"/>
      <w:bookmarkEnd w:id="252"/>
      <w:bookmarkEnd w:id="253"/>
      <w:bookmarkEnd w:id="254"/>
      <w:bookmarkEnd w:id="255"/>
      <w:bookmarkEnd w:id="256"/>
      <w:bookmarkEnd w:id="257"/>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 xml:space="preserve">ation takes place, </w:t>
      </w:r>
      <w:proofErr w:type="gramStart"/>
      <w:r w:rsidRPr="003B2951">
        <w:rPr>
          <w:lang w:val="en-US"/>
        </w:rPr>
        <w:t>the majority of</w:t>
      </w:r>
      <w:proofErr w:type="gramEnd"/>
      <w:r w:rsidRPr="003B2951">
        <w:rPr>
          <w:lang w:val="en-US"/>
        </w:rPr>
        <w:t xml:space="preserve"> this information is defined in [OMA-REST-NMS].</w:t>
      </w:r>
    </w:p>
    <w:p w:rsidR="00C94AB5" w:rsidRDefault="00C94AB5" w:rsidP="00C94AB5">
      <w:pPr>
        <w:pStyle w:val="Heading2"/>
        <w:rPr>
          <w:lang w:val="en-US"/>
        </w:rPr>
      </w:pPr>
      <w:bookmarkStart w:id="258" w:name="_Toc448841156"/>
      <w:bookmarkStart w:id="259" w:name="_Toc470941705"/>
      <w:bookmarkStart w:id="260" w:name="_Toc470941817"/>
      <w:bookmarkStart w:id="261" w:name="_Toc470942043"/>
      <w:bookmarkStart w:id="262" w:name="_Toc470942519"/>
      <w:bookmarkStart w:id="263" w:name="_Toc470942992"/>
      <w:bookmarkStart w:id="264" w:name="_Toc472760202"/>
      <w:bookmarkStart w:id="265" w:name="_Toc495425310"/>
      <w:r w:rsidRPr="00C94AB5">
        <w:rPr>
          <w:lang w:val="en-US"/>
        </w:rPr>
        <w:t>General Operations</w:t>
      </w:r>
      <w:bookmarkEnd w:id="258"/>
      <w:bookmarkEnd w:id="259"/>
      <w:bookmarkEnd w:id="260"/>
      <w:bookmarkEnd w:id="261"/>
      <w:bookmarkEnd w:id="262"/>
      <w:bookmarkEnd w:id="263"/>
      <w:bookmarkEnd w:id="264"/>
      <w:bookmarkEnd w:id="265"/>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266" w:name="_Toc448841157"/>
      <w:bookmarkStart w:id="267" w:name="_Toc470941706"/>
      <w:bookmarkStart w:id="268" w:name="_Toc470941818"/>
      <w:bookmarkStart w:id="269" w:name="_Toc470942044"/>
      <w:bookmarkStart w:id="270" w:name="_Toc470942520"/>
      <w:bookmarkStart w:id="271" w:name="_Toc470942993"/>
      <w:bookmarkStart w:id="272" w:name="_Toc472760203"/>
      <w:bookmarkStart w:id="273" w:name="_Toc495425311"/>
      <w:r w:rsidRPr="00C94AB5">
        <w:rPr>
          <w:lang w:val="en-US"/>
        </w:rPr>
        <w:t>Authenticate Operation</w:t>
      </w:r>
      <w:bookmarkEnd w:id="266"/>
      <w:r w:rsidR="00DE758E">
        <w:rPr>
          <w:lang w:val="en-US"/>
        </w:rPr>
        <w:t>s</w:t>
      </w:r>
      <w:bookmarkEnd w:id="267"/>
      <w:bookmarkEnd w:id="268"/>
      <w:bookmarkEnd w:id="269"/>
      <w:bookmarkEnd w:id="270"/>
      <w:bookmarkEnd w:id="271"/>
      <w:bookmarkEnd w:id="272"/>
      <w:bookmarkEnd w:id="273"/>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274" w:name="_Toc470941707"/>
      <w:bookmarkStart w:id="275" w:name="_Toc470941819"/>
      <w:bookmarkStart w:id="276" w:name="_Toc470942045"/>
      <w:bookmarkStart w:id="277" w:name="_Toc470942521"/>
      <w:bookmarkStart w:id="278" w:name="_Toc470942994"/>
      <w:bookmarkStart w:id="279" w:name="_Toc472760204"/>
      <w:bookmarkStart w:id="280" w:name="_Toc495425312"/>
      <w:r>
        <w:rPr>
          <w:lang w:val="en-US"/>
        </w:rPr>
        <w:t>Authorization Operations</w:t>
      </w:r>
      <w:bookmarkEnd w:id="274"/>
      <w:bookmarkEnd w:id="275"/>
      <w:bookmarkEnd w:id="276"/>
      <w:bookmarkEnd w:id="277"/>
      <w:bookmarkEnd w:id="278"/>
      <w:bookmarkEnd w:id="279"/>
      <w:bookmarkEnd w:id="280"/>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281" w:name="_Toc463824796"/>
      <w:bookmarkStart w:id="282" w:name="_Ref464466671"/>
      <w:bookmarkStart w:id="283" w:name="_Toc470941708"/>
      <w:bookmarkStart w:id="284" w:name="_Toc470941820"/>
      <w:bookmarkStart w:id="285" w:name="_Toc470942046"/>
      <w:bookmarkStart w:id="286" w:name="_Toc470942522"/>
      <w:bookmarkStart w:id="287" w:name="_Toc470942995"/>
      <w:bookmarkStart w:id="288" w:name="_Toc472760205"/>
      <w:bookmarkStart w:id="289" w:name="_Toc495425313"/>
      <w:r w:rsidRPr="00792469">
        <w:t>Root Folder and Active Folder Operation</w:t>
      </w:r>
      <w:bookmarkEnd w:id="281"/>
      <w:bookmarkEnd w:id="282"/>
      <w:bookmarkEnd w:id="283"/>
      <w:bookmarkEnd w:id="284"/>
      <w:bookmarkEnd w:id="285"/>
      <w:bookmarkEnd w:id="286"/>
      <w:bookmarkEnd w:id="287"/>
      <w:bookmarkEnd w:id="288"/>
      <w:bookmarkEnd w:id="289"/>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290" w:name="_Toc463824797"/>
      <w:bookmarkStart w:id="291" w:name="_Toc470941709"/>
      <w:bookmarkStart w:id="292" w:name="_Toc470941821"/>
      <w:bookmarkStart w:id="293" w:name="_Toc470942047"/>
      <w:bookmarkStart w:id="294" w:name="_Toc470942523"/>
      <w:bookmarkStart w:id="295" w:name="_Toc470942996"/>
      <w:bookmarkStart w:id="296" w:name="_Toc472760206"/>
      <w:bookmarkStart w:id="297" w:name="_Toc495425314"/>
      <w:r w:rsidRPr="00792469">
        <w:t>Access rights to Folders and sub Folders</w:t>
      </w:r>
      <w:bookmarkEnd w:id="290"/>
      <w:bookmarkEnd w:id="291"/>
      <w:bookmarkEnd w:id="292"/>
      <w:bookmarkEnd w:id="293"/>
      <w:bookmarkEnd w:id="294"/>
      <w:bookmarkEnd w:id="295"/>
      <w:bookmarkEnd w:id="296"/>
      <w:bookmarkEnd w:id="297"/>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298" w:name="_Toc463824798"/>
      <w:bookmarkStart w:id="299" w:name="_Toc470941710"/>
      <w:bookmarkStart w:id="300" w:name="_Toc470941822"/>
      <w:bookmarkStart w:id="301" w:name="_Toc470942048"/>
      <w:bookmarkStart w:id="302" w:name="_Toc470942524"/>
      <w:bookmarkStart w:id="303" w:name="_Toc470942997"/>
      <w:bookmarkStart w:id="304" w:name="_Toc472760207"/>
      <w:bookmarkStart w:id="305" w:name="_Toc495425315"/>
      <w:r w:rsidRPr="003B2951">
        <w:t>Message and History Operations at the Client</w:t>
      </w:r>
      <w:bookmarkEnd w:id="298"/>
      <w:bookmarkEnd w:id="299"/>
      <w:bookmarkEnd w:id="300"/>
      <w:bookmarkEnd w:id="301"/>
      <w:bookmarkEnd w:id="302"/>
      <w:bookmarkEnd w:id="303"/>
      <w:bookmarkEnd w:id="304"/>
      <w:bookmarkEnd w:id="305"/>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w:t>
      </w:r>
      <w:proofErr w:type="gramStart"/>
      <w:r w:rsidRPr="003B2951">
        <w:rPr>
          <w:lang w:val="en-US"/>
        </w:rPr>
        <w:t>In particular, the</w:t>
      </w:r>
      <w:proofErr w:type="gramEnd"/>
      <w:r w:rsidRPr="003B2951">
        <w:rPr>
          <w:lang w:val="en-US"/>
        </w:rPr>
        <w:t xml:space="preserv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 xml:space="preserve">where bulk download of content is required (for example, where the user clears the cache, is </w:t>
      </w:r>
      <w:proofErr w:type="gramStart"/>
      <w:r w:rsidRPr="003B2951">
        <w:rPr>
          <w:lang w:val="en-US"/>
        </w:rPr>
        <w:t>out of sync</w:t>
      </w:r>
      <w:proofErr w:type="gramEnd"/>
      <w:r w:rsidRPr="003B2951">
        <w:rPr>
          <w:lang w:val="en-US"/>
        </w:rPr>
        <w:t xml:space="preserve">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w:t>
      </w:r>
      <w:proofErr w:type="gramStart"/>
      <w:r w:rsidRPr="003B2951">
        <w:rPr>
          <w:lang w:val="en-US"/>
        </w:rPr>
        <w:t>in sync</w:t>
      </w:r>
      <w:proofErr w:type="gramEnd"/>
      <w:r w:rsidRPr="003B2951">
        <w:rPr>
          <w:lang w:val="en-US"/>
        </w:rPr>
        <w:t>.</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306" w:name="_Toc448841158"/>
      <w:bookmarkStart w:id="307" w:name="_Toc470941711"/>
      <w:bookmarkStart w:id="308" w:name="_Toc470941823"/>
      <w:bookmarkStart w:id="309" w:name="_Toc470942049"/>
      <w:bookmarkStart w:id="310" w:name="_Toc470942525"/>
      <w:bookmarkStart w:id="311" w:name="_Toc470942998"/>
      <w:bookmarkStart w:id="312" w:name="_Toc472760208"/>
      <w:bookmarkStart w:id="313" w:name="_Toc495425316"/>
      <w:r w:rsidRPr="003B2951">
        <w:t>Subscriptions and Notification Operations</w:t>
      </w:r>
      <w:bookmarkEnd w:id="306"/>
      <w:bookmarkEnd w:id="307"/>
      <w:bookmarkEnd w:id="308"/>
      <w:bookmarkEnd w:id="309"/>
      <w:bookmarkEnd w:id="310"/>
      <w:bookmarkEnd w:id="311"/>
      <w:bookmarkEnd w:id="312"/>
      <w:bookmarkEnd w:id="313"/>
    </w:p>
    <w:p w:rsidR="00844F8C" w:rsidRDefault="00844F8C" w:rsidP="000150B8">
      <w:pPr>
        <w:pStyle w:val="Heading3"/>
      </w:pPr>
      <w:bookmarkStart w:id="314" w:name="_Toc467567008"/>
      <w:bookmarkStart w:id="315" w:name="_Toc470941712"/>
      <w:bookmarkStart w:id="316" w:name="_Toc470941824"/>
      <w:bookmarkStart w:id="317" w:name="_Toc470942050"/>
      <w:bookmarkStart w:id="318" w:name="_Toc470942526"/>
      <w:bookmarkStart w:id="319" w:name="_Toc470942999"/>
      <w:bookmarkStart w:id="320" w:name="_Toc472760209"/>
      <w:bookmarkStart w:id="321" w:name="_Toc495425317"/>
      <w:r w:rsidRPr="00844F8C">
        <w:t>Subscriptions</w:t>
      </w:r>
      <w:bookmarkEnd w:id="314"/>
      <w:bookmarkEnd w:id="315"/>
      <w:bookmarkEnd w:id="316"/>
      <w:bookmarkEnd w:id="317"/>
      <w:bookmarkEnd w:id="318"/>
      <w:bookmarkEnd w:id="319"/>
      <w:bookmarkEnd w:id="320"/>
      <w:bookmarkEnd w:id="321"/>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322" w:name="_Ref388706459"/>
      <w:bookmarkStart w:id="323" w:name="_Toc450724674"/>
      <w:bookmarkStart w:id="324" w:name="_Toc467567009"/>
      <w:bookmarkStart w:id="325" w:name="_Toc470941713"/>
      <w:bookmarkStart w:id="326" w:name="_Toc470941825"/>
      <w:bookmarkStart w:id="327" w:name="_Toc470942051"/>
      <w:bookmarkStart w:id="328" w:name="_Toc470942527"/>
      <w:bookmarkStart w:id="329" w:name="_Toc470943000"/>
      <w:bookmarkStart w:id="330" w:name="_Toc472760210"/>
      <w:bookmarkStart w:id="331" w:name="_Toc495425318"/>
      <w:r w:rsidRPr="00844F8C">
        <w:t>Notifications</w:t>
      </w:r>
      <w:bookmarkEnd w:id="322"/>
      <w:bookmarkEnd w:id="323"/>
      <w:bookmarkEnd w:id="324"/>
      <w:bookmarkEnd w:id="325"/>
      <w:bookmarkEnd w:id="326"/>
      <w:bookmarkEnd w:id="327"/>
      <w:bookmarkEnd w:id="328"/>
      <w:bookmarkEnd w:id="329"/>
      <w:bookmarkEnd w:id="330"/>
      <w:bookmarkEnd w:id="331"/>
    </w:p>
    <w:p w:rsidR="00844F8C" w:rsidRPr="003B2951" w:rsidRDefault="00844F8C" w:rsidP="00844F8C">
      <w:pPr>
        <w:rPr>
          <w:lang w:val="en-US"/>
        </w:rPr>
      </w:pPr>
      <w:r>
        <w:rPr>
          <w:lang w:val="en-US"/>
        </w:rPr>
        <w:t xml:space="preserve">Notifications are generated </w:t>
      </w:r>
      <w:proofErr w:type="gramStart"/>
      <w:r>
        <w:rPr>
          <w:lang w:val="en-US"/>
        </w:rPr>
        <w:t>as a result of</w:t>
      </w:r>
      <w:proofErr w:type="gramEnd"/>
      <w:r>
        <w:rPr>
          <w:lang w:val="en-US"/>
        </w:rPr>
        <w:t xml:space="preserve"> active subscriptions described above in conjunction with changes to the mailbox. Message Storage Clients SHALL</w:t>
      </w:r>
      <w:r w:rsidRPr="003B2951">
        <w:rPr>
          <w:lang w:val="en-US"/>
        </w:rPr>
        <w:t xml:space="preserve"> receive a change notification whenever the storage </w:t>
      </w:r>
      <w:proofErr w:type="gramStart"/>
      <w:r w:rsidRPr="003B2951">
        <w:rPr>
          <w:lang w:val="en-US"/>
        </w:rPr>
        <w:t>is considered to be</w:t>
      </w:r>
      <w:proofErr w:type="gramEnd"/>
      <w:r w:rsidRPr="003B2951">
        <w:rPr>
          <w:lang w:val="en-US"/>
        </w:rPr>
        <w:t xml:space="preserv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w:t>
      </w:r>
      <w:proofErr w:type="gramStart"/>
      <w:r w:rsidRPr="00844F8C">
        <w:rPr>
          <w:lang w:val="en-US"/>
        </w:rPr>
        <w:t>particular contact/user</w:t>
      </w:r>
      <w:proofErr w:type="gramEnd"/>
      <w:r w:rsidRPr="00844F8C">
        <w:rPr>
          <w:lang w:val="en-US"/>
        </w:rPr>
        <w:t xml:space="preserve">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332" w:name="_Toc448841159"/>
      <w:bookmarkStart w:id="333" w:name="_Toc470941714"/>
      <w:bookmarkStart w:id="334" w:name="_Toc470941826"/>
      <w:bookmarkStart w:id="335" w:name="_Toc470942052"/>
      <w:bookmarkStart w:id="336" w:name="_Toc470942528"/>
      <w:bookmarkStart w:id="337" w:name="_Toc470943001"/>
      <w:bookmarkStart w:id="338" w:name="_Toc472760211"/>
      <w:bookmarkStart w:id="339" w:name="_Toc495425319"/>
      <w:r>
        <w:t xml:space="preserve">Synchronization </w:t>
      </w:r>
      <w:r w:rsidR="00C94AB5">
        <w:t>Operations</w:t>
      </w:r>
      <w:bookmarkEnd w:id="332"/>
      <w:bookmarkEnd w:id="333"/>
      <w:bookmarkEnd w:id="334"/>
      <w:bookmarkEnd w:id="335"/>
      <w:bookmarkEnd w:id="336"/>
      <w:bookmarkEnd w:id="337"/>
      <w:bookmarkEnd w:id="338"/>
      <w:bookmarkEnd w:id="339"/>
    </w:p>
    <w:p w:rsidR="00BF6191" w:rsidRDefault="0090053D" w:rsidP="00BF6191">
      <w:pPr>
        <w:pStyle w:val="Heading3"/>
      </w:pPr>
      <w:bookmarkStart w:id="340" w:name="_Toc448841160"/>
      <w:bookmarkStart w:id="341" w:name="_Toc450724681"/>
      <w:bookmarkStart w:id="342" w:name="_Toc467567011"/>
      <w:bookmarkStart w:id="343" w:name="_Toc470941715"/>
      <w:bookmarkStart w:id="344" w:name="_Toc470941827"/>
      <w:bookmarkStart w:id="345" w:name="_Toc470942053"/>
      <w:bookmarkStart w:id="346" w:name="_Toc470942529"/>
      <w:bookmarkStart w:id="347" w:name="_Toc470943002"/>
      <w:bookmarkStart w:id="348" w:name="_Toc472760212"/>
      <w:bookmarkStart w:id="349" w:name="_Toc495425320"/>
      <w:r w:rsidRPr="003B2951">
        <w:t>Managing local storage mirror (cache) at the client</w:t>
      </w:r>
      <w:bookmarkEnd w:id="340"/>
      <w:bookmarkEnd w:id="341"/>
      <w:bookmarkEnd w:id="342"/>
      <w:bookmarkEnd w:id="343"/>
      <w:bookmarkEnd w:id="344"/>
      <w:bookmarkEnd w:id="345"/>
      <w:bookmarkEnd w:id="346"/>
      <w:bookmarkEnd w:id="347"/>
      <w:bookmarkEnd w:id="348"/>
      <w:bookmarkEnd w:id="349"/>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 xml:space="preserve">The NMS API offers two alternatives for synchronizing their local cache: strict synchronization and simplified synchronization. The CPM Message Storage Server MUST offer strict synchronization, which the Message Storage </w:t>
      </w:r>
      <w:proofErr w:type="spellStart"/>
      <w:r w:rsidRPr="0090053D">
        <w:rPr>
          <w:lang w:val="en-US"/>
        </w:rPr>
        <w:t>Cliemt</w:t>
      </w:r>
      <w:proofErr w:type="spellEnd"/>
      <w:r w:rsidRPr="0090053D">
        <w:rPr>
          <w:lang w:val="en-US"/>
        </w:rPr>
        <w:t xml:space="preserve"> MUST utilize. The CPM Message Storage Client SHOULD NOT attempt to use simplified synchronization.</w:t>
      </w:r>
    </w:p>
    <w:p w:rsidR="0090053D" w:rsidRDefault="0090053D" w:rsidP="00BF6191">
      <w:pPr>
        <w:pStyle w:val="Heading3"/>
      </w:pPr>
      <w:bookmarkStart w:id="350" w:name="_Toc450724682"/>
      <w:bookmarkStart w:id="351" w:name="_Toc467567012"/>
      <w:bookmarkStart w:id="352" w:name="_Toc470941716"/>
      <w:bookmarkStart w:id="353" w:name="_Toc470941828"/>
      <w:bookmarkStart w:id="354" w:name="_Toc470942054"/>
      <w:bookmarkStart w:id="355" w:name="_Toc470942530"/>
      <w:bookmarkStart w:id="356" w:name="_Toc470943003"/>
      <w:bookmarkStart w:id="357" w:name="_Toc472760213"/>
      <w:bookmarkStart w:id="358" w:name="_Toc495425321"/>
      <w:bookmarkStart w:id="359" w:name="_Toc448841161"/>
      <w:r w:rsidRPr="0090053D">
        <w:t>Strict Synchronization</w:t>
      </w:r>
      <w:bookmarkEnd w:id="350"/>
      <w:bookmarkEnd w:id="351"/>
      <w:bookmarkEnd w:id="352"/>
      <w:bookmarkEnd w:id="353"/>
      <w:bookmarkEnd w:id="354"/>
      <w:bookmarkEnd w:id="355"/>
      <w:bookmarkEnd w:id="356"/>
      <w:bookmarkEnd w:id="357"/>
      <w:bookmarkEnd w:id="358"/>
    </w:p>
    <w:bookmarkEnd w:id="359"/>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360" w:name="_Toc467567013"/>
      <w:bookmarkStart w:id="361" w:name="_Toc470941717"/>
      <w:bookmarkStart w:id="362" w:name="_Toc470941829"/>
      <w:bookmarkStart w:id="363" w:name="_Toc470942055"/>
      <w:bookmarkStart w:id="364" w:name="_Toc470942531"/>
      <w:bookmarkStart w:id="365" w:name="_Toc470943004"/>
      <w:bookmarkStart w:id="366" w:name="_Toc472760214"/>
      <w:bookmarkStart w:id="367" w:name="_Toc495425322"/>
      <w:bookmarkStart w:id="368" w:name="_Toc448841162"/>
      <w:r w:rsidRPr="0090053D">
        <w:t>Types of Synchronization flows</w:t>
      </w:r>
      <w:bookmarkEnd w:id="360"/>
      <w:bookmarkEnd w:id="361"/>
      <w:bookmarkEnd w:id="362"/>
      <w:bookmarkEnd w:id="363"/>
      <w:bookmarkEnd w:id="364"/>
      <w:bookmarkEnd w:id="365"/>
      <w:bookmarkEnd w:id="366"/>
      <w:bookmarkEnd w:id="367"/>
    </w:p>
    <w:p w:rsidR="0090053D" w:rsidRPr="00376C03" w:rsidRDefault="0090053D" w:rsidP="0090053D">
      <w:r>
        <w:t>The Message Storage Client SHOULD implement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 xml:space="preserve">First Time Sync SHOULD be used to perform the following to get the Message Storage Client’s local store and Message Storage Server </w:t>
      </w:r>
      <w:proofErr w:type="gramStart"/>
      <w:r w:rsidRPr="006627DA">
        <w:rPr>
          <w:lang w:val="en-US"/>
        </w:rPr>
        <w:t>in sync</w:t>
      </w:r>
      <w:proofErr w:type="gramEnd"/>
      <w:r w:rsidRPr="006627DA">
        <w:rPr>
          <w:lang w:val="en-US"/>
        </w:rPr>
        <w:t xml:space="preserve">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The Message Storage Client SHOULD download existing messages from Message Storage Server to the handset.</w:t>
      </w:r>
    </w:p>
    <w:p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369" w:name="_Toc372038943"/>
      <w:bookmarkStart w:id="370" w:name="_Toc372561432"/>
      <w:bookmarkStart w:id="371" w:name="_Toc372644369"/>
      <w:bookmarkStart w:id="372" w:name="_Ref372900818"/>
      <w:bookmarkStart w:id="373" w:name="_Toc373253003"/>
      <w:bookmarkStart w:id="374" w:name="_Toc387409520"/>
      <w:bookmarkStart w:id="375" w:name="_Toc388010609"/>
      <w:bookmarkStart w:id="376" w:name="_Toc391657607"/>
      <w:bookmarkStart w:id="377" w:name="_Ref410833783"/>
      <w:bookmarkStart w:id="378" w:name="_Ref410833784"/>
      <w:bookmarkStart w:id="379" w:name="_Toc454903868"/>
      <w:bookmarkStart w:id="380" w:name="_Toc462652509"/>
      <w:r w:rsidRPr="006627DA">
        <w:lastRenderedPageBreak/>
        <w:t>Steady State Sync</w:t>
      </w:r>
      <w:bookmarkEnd w:id="369"/>
      <w:bookmarkEnd w:id="370"/>
      <w:bookmarkEnd w:id="371"/>
      <w:bookmarkEnd w:id="372"/>
      <w:bookmarkEnd w:id="373"/>
      <w:bookmarkEnd w:id="374"/>
      <w:bookmarkEnd w:id="375"/>
      <w:bookmarkEnd w:id="376"/>
      <w:bookmarkEnd w:id="377"/>
      <w:bookmarkEnd w:id="378"/>
      <w:bookmarkEnd w:id="379"/>
      <w:bookmarkEnd w:id="380"/>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w:t>
      </w:r>
      <w:proofErr w:type="gramStart"/>
      <w:r>
        <w:rPr>
          <w:lang w:val="en-US"/>
        </w:rPr>
        <w:t>first time</w:t>
      </w:r>
      <w:proofErr w:type="gramEnd"/>
      <w:r>
        <w:rPr>
          <w:lang w:val="en-US"/>
        </w:rPr>
        <w:t xml:space="preserve"> synchronization. </w:t>
      </w:r>
      <w:bookmarkEnd w:id="368"/>
    </w:p>
    <w:p w:rsidR="004B3BE0" w:rsidRPr="004B3BE0" w:rsidRDefault="004B3BE0" w:rsidP="000150B8">
      <w:pPr>
        <w:ind w:left="720" w:hanging="360"/>
      </w:pPr>
    </w:p>
    <w:p w:rsidR="00400C42" w:rsidRDefault="00400C42" w:rsidP="00BF6191">
      <w:pPr>
        <w:pStyle w:val="Heading2"/>
      </w:pPr>
      <w:bookmarkStart w:id="381" w:name="_Toc467567014"/>
      <w:bookmarkStart w:id="382" w:name="_Toc470941718"/>
      <w:bookmarkStart w:id="383" w:name="_Toc470941830"/>
      <w:bookmarkStart w:id="384" w:name="_Toc470942056"/>
      <w:bookmarkStart w:id="385" w:name="_Toc470942532"/>
      <w:bookmarkStart w:id="386" w:name="_Toc470943005"/>
      <w:bookmarkStart w:id="387" w:name="_Toc472760215"/>
      <w:bookmarkStart w:id="388" w:name="_Toc495425323"/>
      <w:bookmarkStart w:id="389" w:name="_Toc448841165"/>
      <w:r w:rsidRPr="00400C42">
        <w:t>Client Operations at the Object Store</w:t>
      </w:r>
      <w:bookmarkEnd w:id="381"/>
      <w:bookmarkEnd w:id="382"/>
      <w:bookmarkEnd w:id="383"/>
      <w:bookmarkEnd w:id="384"/>
      <w:bookmarkEnd w:id="385"/>
      <w:bookmarkEnd w:id="386"/>
      <w:bookmarkEnd w:id="387"/>
      <w:bookmarkEnd w:id="388"/>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9"/>
    </w:p>
    <w:p w:rsidR="00400C42" w:rsidRDefault="00400C42" w:rsidP="00BF6191">
      <w:pPr>
        <w:pStyle w:val="Heading3"/>
      </w:pPr>
      <w:bookmarkStart w:id="390" w:name="_Toc467567015"/>
      <w:bookmarkStart w:id="391" w:name="_Toc470941719"/>
      <w:bookmarkStart w:id="392" w:name="_Toc470941831"/>
      <w:bookmarkStart w:id="393" w:name="_Toc470942057"/>
      <w:bookmarkStart w:id="394" w:name="_Toc470942533"/>
      <w:bookmarkStart w:id="395" w:name="_Toc470943006"/>
      <w:bookmarkStart w:id="396" w:name="_Toc472760216"/>
      <w:bookmarkStart w:id="397" w:name="_Toc495425324"/>
      <w:bookmarkStart w:id="398" w:name="_Toc448841166"/>
      <w:r w:rsidRPr="00400C42">
        <w:t>Object Resources available to Message Storage Clients</w:t>
      </w:r>
      <w:bookmarkEnd w:id="390"/>
      <w:bookmarkEnd w:id="391"/>
      <w:bookmarkEnd w:id="392"/>
      <w:bookmarkEnd w:id="393"/>
      <w:bookmarkEnd w:id="394"/>
      <w:bookmarkEnd w:id="395"/>
      <w:bookmarkEnd w:id="396"/>
      <w:bookmarkEnd w:id="397"/>
    </w:p>
    <w:p w:rsidR="00400C42" w:rsidRDefault="00400C42" w:rsidP="000150B8">
      <w:pPr>
        <w:pStyle w:val="Heading4"/>
      </w:pPr>
      <w:r w:rsidRPr="00383EE6">
        <w:t>Object Search Operation</w:t>
      </w:r>
    </w:p>
    <w:p w:rsidR="00400C42" w:rsidRPr="000150B8" w:rsidRDefault="00400C42" w:rsidP="000150B8">
      <w:r w:rsidRPr="00400C42">
        <w:rPr>
          <w:lang w:val="en-US"/>
        </w:rPr>
        <w:t xml:space="preserve">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w:t>
      </w:r>
      <w:proofErr w:type="spellStart"/>
      <w:r w:rsidRPr="00400C42">
        <w:rPr>
          <w:lang w:val="en-US"/>
        </w:rPr>
        <w:t>pathToID</w:t>
      </w:r>
      <w:proofErr w:type="spellEnd"/>
      <w:r w:rsidRPr="00400C42">
        <w:rPr>
          <w:lang w:val="en-US"/>
        </w:rPr>
        <w:t>.</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w:t>
      </w:r>
      <w:proofErr w:type="gramStart"/>
      <w:r w:rsidRPr="00400C42">
        <w:rPr>
          <w:bCs/>
          <w:lang w:val="en-US"/>
        </w:rPr>
        <w:t>object</w:t>
      </w:r>
      <w:proofErr w:type="gramEnd"/>
      <w:r w:rsidRPr="00400C42">
        <w:rPr>
          <w:bCs/>
          <w:lang w:val="en-US"/>
        </w:rPr>
        <w:t xml:space="preserve">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0B3242" w:rsidRDefault="00400C42" w:rsidP="000150B8">
      <w:pPr>
        <w:rPr>
          <w:ins w:id="399" w:author="Strategic Standards 0510" w:date="2018-05-10T11:50:00Z"/>
          <w:lang w:val="en-US"/>
        </w:rPr>
      </w:pPr>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w:t>
      </w:r>
      <w:ins w:id="400" w:author="Strategic Standards 0510" w:date="2018-05-10T11:48:00Z">
        <w:r w:rsidR="003856CA">
          <w:rPr>
            <w:lang w:val="en-US"/>
          </w:rPr>
          <w:t>EST</w:t>
        </w:r>
      </w:ins>
      <w:del w:id="401" w:author="Strategic Standards 0510" w:date="2018-05-10T11:48:00Z">
        <w:r w:rsidRPr="00400C42" w:rsidDel="003856CA">
          <w:rPr>
            <w:lang w:val="en-US"/>
          </w:rPr>
          <w:delText>est</w:delText>
        </w:r>
      </w:del>
      <w:r w:rsidRPr="00400C42">
        <w:rPr>
          <w:lang w:val="en-US"/>
        </w:rPr>
        <w:t xml:space="preserve">ful </w:t>
      </w:r>
      <w:del w:id="402" w:author="Strategic Standards 0510" w:date="2018-05-10T11:48:00Z">
        <w:r w:rsidRPr="00400C42" w:rsidDel="003856CA">
          <w:rPr>
            <w:lang w:val="en-US"/>
          </w:rPr>
          <w:delText xml:space="preserve">Command </w:delText>
        </w:r>
      </w:del>
      <w:ins w:id="403" w:author="Strategic Standards 0510" w:date="2018-05-10T11:48:00Z">
        <w:r w:rsidR="003856CA">
          <w:rPr>
            <w:lang w:val="en-US"/>
          </w:rPr>
          <w:t>POST request in order</w:t>
        </w:r>
        <w:r w:rsidR="003856CA" w:rsidRPr="00400C42">
          <w:rPr>
            <w:lang w:val="en-US"/>
          </w:rPr>
          <w:t xml:space="preserve"> </w:t>
        </w:r>
      </w:ins>
      <w:r w:rsidRPr="00400C42">
        <w:rPr>
          <w:lang w:val="en-US"/>
        </w:rPr>
        <w:t xml:space="preserve">to </w:t>
      </w:r>
      <w:del w:id="404" w:author="Strategic Standards 0510" w:date="2018-05-10T11:48:00Z">
        <w:r w:rsidRPr="00400C42" w:rsidDel="003856CA">
          <w:rPr>
            <w:lang w:val="en-US"/>
          </w:rPr>
          <w:delText xml:space="preserve">execute the Resource for </w:delText>
        </w:r>
      </w:del>
      <w:r w:rsidRPr="00400C42">
        <w:rPr>
          <w:lang w:val="en-US"/>
        </w:rPr>
        <w:t>creat</w:t>
      </w:r>
      <w:ins w:id="405" w:author="Strategic Standards 0510" w:date="2018-05-10T11:49:00Z">
        <w:r w:rsidR="003856CA">
          <w:rPr>
            <w:lang w:val="en-US"/>
          </w:rPr>
          <w:t>e</w:t>
        </w:r>
      </w:ins>
      <w:del w:id="406" w:author="Strategic Standards 0510" w:date="2018-05-10T11:49:00Z">
        <w:r w:rsidRPr="00400C42" w:rsidDel="003856CA">
          <w:rPr>
            <w:lang w:val="en-US"/>
          </w:rPr>
          <w:delText>ing</w:delText>
        </w:r>
      </w:del>
      <w:r w:rsidRPr="00400C42">
        <w:rPr>
          <w:lang w:val="en-US"/>
        </w:rPr>
        <w:t xml:space="preserve"> a new object, </w:t>
      </w:r>
      <w:del w:id="407" w:author="Strategic Standards 0510" w:date="2018-05-10T11:49:00Z">
        <w:r w:rsidRPr="00400C42" w:rsidDel="003856CA">
          <w:rPr>
            <w:lang w:val="en-US"/>
          </w:rPr>
          <w:delText xml:space="preserve">supporting POST only, </w:delText>
        </w:r>
      </w:del>
      <w:r w:rsidRPr="00400C42">
        <w:rPr>
          <w:lang w:val="en-US"/>
        </w:rPr>
        <w:t>see section 6.1.5 of [OMA-REST-NMS] for details creating a new object.</w:t>
      </w:r>
    </w:p>
    <w:p w:rsidR="003856CA" w:rsidRPr="003856CA" w:rsidRDefault="003856CA" w:rsidP="000150B8">
      <w:pPr>
        <w:rPr>
          <w:rPrChange w:id="408" w:author="Strategic Standards 0510" w:date="2018-05-10T11:50:00Z">
            <w:rPr/>
          </w:rPrChange>
        </w:rPr>
      </w:pPr>
      <w:ins w:id="409" w:author="Strategic Standards 0510" w:date="2018-05-10T11:50:00Z">
        <w:r w:rsidRPr="003856CA">
          <w:rPr>
            <w:rPrChange w:id="410" w:author="Strategic Standards 0510" w:date="2018-05-10T11:50:00Z">
              <w:rPr>
                <w:rFonts w:ascii="Arial" w:hAnsi="Arial" w:cs="Arial"/>
              </w:rPr>
            </w:rPrChange>
          </w:rPr>
          <w:t>Upon success of the object creation operation the object identifier (i.e. resource URL) is returned in the HTTP Location header of the POST response.</w:t>
        </w:r>
      </w:ins>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w:t>
      </w:r>
      <w:proofErr w:type="spellStart"/>
      <w:r w:rsidRPr="00400C42">
        <w:rPr>
          <w:lang w:val="en-US"/>
        </w:rPr>
        <w:t>movetoFolder</w:t>
      </w:r>
      <w:proofErr w:type="spellEnd"/>
      <w:r w:rsidRPr="00400C42">
        <w:rPr>
          <w:lang w:val="en-US"/>
        </w:rPr>
        <w:t>”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lastRenderedPageBreak/>
        <w:t>Same restriction for special CPM objects containing metadata applies for DELETE operation, as specified in section 6.4.1.4. “</w:t>
      </w:r>
      <w:r>
        <w:rPr>
          <w:i/>
          <w:lang w:val="en-US"/>
        </w:rPr>
        <w:t>Object Move Operation</w:t>
      </w:r>
      <w:r>
        <w:rPr>
          <w:lang w:val="en-US"/>
        </w:rPr>
        <w:t>”.</w:t>
      </w:r>
    </w:p>
    <w:p w:rsidR="00400C42" w:rsidRDefault="00400C42" w:rsidP="000150B8">
      <w:pPr>
        <w:pStyle w:val="Heading4"/>
        <w:rPr>
          <w:bCs/>
        </w:rPr>
      </w:pPr>
      <w:r w:rsidRPr="00615D01">
        <w:rPr>
          <w:bCs/>
        </w:rPr>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98"/>
    </w:p>
    <w:p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rsidR="00C171B5" w:rsidRDefault="00400C42" w:rsidP="00BF6191">
      <w:pPr>
        <w:pStyle w:val="Heading3"/>
      </w:pPr>
      <w:bookmarkStart w:id="411" w:name="_Toc467567016"/>
      <w:bookmarkStart w:id="412" w:name="_Toc470941720"/>
      <w:bookmarkStart w:id="413" w:name="_Toc470941832"/>
      <w:bookmarkStart w:id="414" w:name="_Toc470942058"/>
      <w:bookmarkStart w:id="415" w:name="_Toc470942534"/>
      <w:bookmarkStart w:id="416" w:name="_Toc470943007"/>
      <w:bookmarkStart w:id="417" w:name="_Toc472760217"/>
      <w:bookmarkStart w:id="418" w:name="_Toc495425325"/>
      <w:bookmarkStart w:id="419" w:name="_Toc448841167"/>
      <w:r w:rsidRPr="00400C42">
        <w:t>Folder Resources available to Clients</w:t>
      </w:r>
      <w:bookmarkEnd w:id="411"/>
      <w:bookmarkEnd w:id="412"/>
      <w:bookmarkEnd w:id="413"/>
      <w:bookmarkEnd w:id="414"/>
      <w:bookmarkEnd w:id="415"/>
      <w:bookmarkEnd w:id="416"/>
      <w:bookmarkEnd w:id="417"/>
      <w:bookmarkEnd w:id="418"/>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 xml:space="preserve">The Message Storage Client MAY create a folder on the server. See section 7.3.2.2 as it is more common that </w:t>
      </w:r>
      <w:proofErr w:type="gramStart"/>
      <w:r w:rsidRPr="00C171B5">
        <w:rPr>
          <w:lang w:val="en-US"/>
        </w:rPr>
        <w:t>the folders shall be created by the Message Storage Server</w:t>
      </w:r>
      <w:proofErr w:type="gramEnd"/>
      <w:r w:rsidRPr="00C171B5">
        <w:rPr>
          <w:lang w:val="en-US"/>
        </w:rPr>
        <w:t xml:space="preserve">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w:t>
      </w:r>
      <w:proofErr w:type="gramStart"/>
      <w:r>
        <w:rPr>
          <w:lang w:val="en-US"/>
        </w:rPr>
        <w:t>folders, and</w:t>
      </w:r>
      <w:proofErr w:type="gramEnd"/>
      <w:r>
        <w:rPr>
          <w:lang w:val="en-US"/>
        </w:rPr>
        <w:t xml:space="preserve">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The Message Storage Server SHALL respond to a DELETE request with an HTTP 204 No Content response.</w:t>
      </w:r>
      <w:bookmarkEnd w:id="419"/>
    </w:p>
    <w:p w:rsidR="00BF6191" w:rsidRPr="004B3BE0" w:rsidRDefault="00BF6191" w:rsidP="00BF6191">
      <w:pPr>
        <w:pStyle w:val="Heading2"/>
      </w:pPr>
      <w:bookmarkStart w:id="420" w:name="_Toc448841171"/>
      <w:bookmarkStart w:id="421" w:name="_Toc470941724"/>
      <w:bookmarkStart w:id="422" w:name="_Toc470941836"/>
      <w:bookmarkStart w:id="423" w:name="_Toc470942062"/>
      <w:bookmarkStart w:id="424" w:name="_Toc470942538"/>
      <w:bookmarkStart w:id="425" w:name="_Toc470943011"/>
      <w:bookmarkStart w:id="426" w:name="_Toc472760221"/>
      <w:bookmarkStart w:id="427" w:name="_Toc495425326"/>
      <w:r w:rsidRPr="004B3BE0">
        <w:t>Reference Operations</w:t>
      </w:r>
      <w:bookmarkEnd w:id="420"/>
      <w:bookmarkEnd w:id="421"/>
      <w:bookmarkEnd w:id="422"/>
      <w:bookmarkEnd w:id="423"/>
      <w:bookmarkEnd w:id="424"/>
      <w:bookmarkEnd w:id="425"/>
      <w:bookmarkEnd w:id="426"/>
      <w:bookmarkEnd w:id="427"/>
    </w:p>
    <w:p w:rsidR="00BF6191" w:rsidRDefault="00BF6191" w:rsidP="00BF6191">
      <w:pPr>
        <w:pStyle w:val="Heading3"/>
      </w:pPr>
      <w:bookmarkStart w:id="428" w:name="_Toc448841172"/>
      <w:bookmarkStart w:id="429" w:name="_Toc470941725"/>
      <w:bookmarkStart w:id="430" w:name="_Toc470941837"/>
      <w:bookmarkStart w:id="431" w:name="_Toc470942063"/>
      <w:bookmarkStart w:id="432" w:name="_Toc470942539"/>
      <w:bookmarkStart w:id="433" w:name="_Toc470943012"/>
      <w:bookmarkStart w:id="434" w:name="_Toc472760222"/>
      <w:bookmarkStart w:id="435" w:name="_Toc495425327"/>
      <w:r w:rsidRPr="004B3BE0">
        <w:t>Generate Reference Operation</w:t>
      </w:r>
      <w:bookmarkEnd w:id="428"/>
      <w:bookmarkEnd w:id="429"/>
      <w:bookmarkEnd w:id="430"/>
      <w:bookmarkEnd w:id="431"/>
      <w:bookmarkEnd w:id="432"/>
      <w:bookmarkEnd w:id="433"/>
      <w:bookmarkEnd w:id="434"/>
      <w:bookmarkEnd w:id="435"/>
    </w:p>
    <w:p w:rsidR="00027493" w:rsidRPr="00027493" w:rsidRDefault="00027493" w:rsidP="000150B8">
      <w:pPr>
        <w:rPr>
          <w:lang w:val="en-US"/>
        </w:rPr>
      </w:pPr>
      <w:r w:rsidRPr="00027493">
        <w:rPr>
          <w:lang w:val="en-US"/>
        </w:rPr>
        <w:t xml:space="preserve">When a unique reference for a message object is available, it MUST appear in the </w:t>
      </w:r>
      <w:proofErr w:type="spellStart"/>
      <w:r w:rsidRPr="00027493">
        <w:rPr>
          <w:lang w:val="en-US"/>
        </w:rPr>
        <w:t>correlationId</w:t>
      </w:r>
      <w:proofErr w:type="spellEnd"/>
      <w:r w:rsidRPr="00027493">
        <w:rPr>
          <w:lang w:val="en-US"/>
        </w:rPr>
        <w:t xml:space="preserve"> field as described in [OMA-REST-NMS]. </w:t>
      </w:r>
    </w:p>
    <w:p w:rsidR="00027493" w:rsidRDefault="00027493" w:rsidP="000150B8">
      <w:pPr>
        <w:rPr>
          <w:lang w:val="en-US"/>
        </w:rPr>
      </w:pPr>
      <w:r w:rsidRPr="00027493">
        <w:rPr>
          <w:lang w:val="en-US"/>
        </w:rPr>
        <w:t xml:space="preserve">When a unique reference is not available, the client MUST use the </w:t>
      </w:r>
      <w:proofErr w:type="spellStart"/>
      <w:r w:rsidRPr="00027493">
        <w:rPr>
          <w:lang w:val="en-US"/>
        </w:rPr>
        <w:t>correlationTag</w:t>
      </w:r>
      <w:proofErr w:type="spellEnd"/>
      <w:r w:rsidRPr="00027493">
        <w:rPr>
          <w:lang w:val="en-US"/>
        </w:rPr>
        <w:t xml:space="preserve"> field as described in [OMA-REST-NMS], if present, to correlate messages received from the Message Storage Server with those received via the RAN.</w:t>
      </w:r>
    </w:p>
    <w:p w:rsidR="00027493" w:rsidRDefault="00027493" w:rsidP="000150B8">
      <w:pPr>
        <w:pStyle w:val="Heading4"/>
      </w:pPr>
      <w:proofErr w:type="spellStart"/>
      <w:r>
        <w:t>CorrelationTag</w:t>
      </w:r>
      <w:proofErr w:type="spellEnd"/>
      <w:r w:rsidRPr="00A55426">
        <w:t xml:space="preserve"> </w:t>
      </w:r>
      <w:r>
        <w:t>g</w:t>
      </w:r>
      <w:r w:rsidRPr="00A55426">
        <w:t>eneration</w:t>
      </w:r>
    </w:p>
    <w:p w:rsidR="00027493" w:rsidRPr="000150B8" w:rsidRDefault="00027493" w:rsidP="000150B8">
      <w:r w:rsidRPr="00027493">
        <w:t xml:space="preserve">Within CPM, when the </w:t>
      </w:r>
      <w:proofErr w:type="spellStart"/>
      <w:r w:rsidRPr="00027493">
        <w:t>correlationTag</w:t>
      </w:r>
      <w:proofErr w:type="spellEnd"/>
      <w:r w:rsidRPr="00027493">
        <w:t xml:space="preserve"> is provided the Message Storage Client and Message Storage Server MUST calculate the </w:t>
      </w:r>
      <w:proofErr w:type="spellStart"/>
      <w:r w:rsidRPr="00027493">
        <w:t>correlationTag</w:t>
      </w:r>
      <w:proofErr w:type="spellEnd"/>
      <w:r w:rsidRPr="00027493">
        <w:t xml:space="preserve"> field using the algorithm described in section 3.2.4.7.3 of </w:t>
      </w:r>
      <w:r w:rsidRPr="000150B8">
        <w:t>[RCS-RCC.07].</w:t>
      </w:r>
    </w:p>
    <w:p w:rsidR="00BF6191" w:rsidRPr="004B3BE0" w:rsidRDefault="00BF6191" w:rsidP="00BF6191">
      <w:pPr>
        <w:pStyle w:val="Heading3"/>
      </w:pPr>
      <w:bookmarkStart w:id="436" w:name="_Toc448841173"/>
      <w:bookmarkStart w:id="437" w:name="_Toc470941726"/>
      <w:bookmarkStart w:id="438" w:name="_Toc470941838"/>
      <w:bookmarkStart w:id="439" w:name="_Toc470942064"/>
      <w:bookmarkStart w:id="440" w:name="_Toc470942540"/>
      <w:bookmarkStart w:id="441" w:name="_Toc470943013"/>
      <w:bookmarkStart w:id="442" w:name="_Toc472760223"/>
      <w:bookmarkStart w:id="443" w:name="_Toc495425328"/>
      <w:r w:rsidRPr="004B3BE0">
        <w:t>Fetch by Reference Operation</w:t>
      </w:r>
      <w:bookmarkEnd w:id="436"/>
      <w:bookmarkEnd w:id="437"/>
      <w:bookmarkEnd w:id="438"/>
      <w:bookmarkEnd w:id="439"/>
      <w:bookmarkEnd w:id="440"/>
      <w:bookmarkEnd w:id="441"/>
      <w:bookmarkEnd w:id="442"/>
      <w:bookmarkEnd w:id="443"/>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 xml:space="preserve">resource and apply a </w:t>
      </w:r>
      <w:proofErr w:type="spellStart"/>
      <w:r w:rsidRPr="00027493">
        <w:rPr>
          <w:lang w:val="en-US"/>
        </w:rPr>
        <w:t>SearchCriterion</w:t>
      </w:r>
      <w:proofErr w:type="spellEnd"/>
      <w:r w:rsidRPr="00027493">
        <w:rPr>
          <w:lang w:val="en-US"/>
        </w:rPr>
        <w:t xml:space="preserve"> that may reference any of the message fields and attributes, including but not limited to</w:t>
      </w:r>
    </w:p>
    <w:p w:rsidR="00027493" w:rsidRPr="00027493" w:rsidRDefault="00027493" w:rsidP="00A90655">
      <w:pPr>
        <w:numPr>
          <w:ilvl w:val="0"/>
          <w:numId w:val="62"/>
        </w:numPr>
        <w:rPr>
          <w:lang w:val="en-US"/>
        </w:rPr>
      </w:pPr>
      <w:proofErr w:type="spellStart"/>
      <w:r w:rsidRPr="00027493">
        <w:rPr>
          <w:lang w:val="en-US"/>
        </w:rPr>
        <w:t>correlationId</w:t>
      </w:r>
      <w:proofErr w:type="spellEnd"/>
    </w:p>
    <w:p w:rsidR="00027493" w:rsidRPr="00027493" w:rsidRDefault="00027493" w:rsidP="00A90655">
      <w:pPr>
        <w:numPr>
          <w:ilvl w:val="0"/>
          <w:numId w:val="62"/>
        </w:numPr>
        <w:rPr>
          <w:lang w:val="en-US"/>
        </w:rPr>
      </w:pPr>
      <w:proofErr w:type="spellStart"/>
      <w:r w:rsidRPr="00027493">
        <w:rPr>
          <w:lang w:val="en-US"/>
        </w:rPr>
        <w:lastRenderedPageBreak/>
        <w:t>correlationTag</w:t>
      </w:r>
      <w:proofErr w:type="spellEnd"/>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t>Conversation-ID</w:t>
      </w:r>
    </w:p>
    <w:p w:rsidR="00027493" w:rsidRPr="00027493" w:rsidRDefault="00027493" w:rsidP="00A90655">
      <w:pPr>
        <w:numPr>
          <w:ilvl w:val="0"/>
          <w:numId w:val="62"/>
        </w:numPr>
        <w:rPr>
          <w:lang w:val="en-US"/>
        </w:rPr>
      </w:pPr>
      <w:proofErr w:type="spellStart"/>
      <w:r w:rsidRPr="00027493">
        <w:rPr>
          <w:lang w:val="en-US"/>
        </w:rPr>
        <w:t>InReplyTo</w:t>
      </w:r>
      <w:proofErr w:type="spellEnd"/>
      <w:r w:rsidRPr="00027493">
        <w:rPr>
          <w:lang w:val="en-US"/>
        </w:rPr>
        <w:t>-Contribution-ID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444" w:name="_Toc448841174"/>
      <w:bookmarkStart w:id="445" w:name="_Toc470941727"/>
      <w:bookmarkStart w:id="446" w:name="_Toc470941839"/>
      <w:bookmarkStart w:id="447" w:name="_Toc470942065"/>
      <w:bookmarkStart w:id="448" w:name="_Toc470942541"/>
      <w:bookmarkStart w:id="449" w:name="_Toc470943014"/>
      <w:bookmarkStart w:id="450" w:name="_Toc472760224"/>
      <w:bookmarkStart w:id="451" w:name="_Toc495425329"/>
      <w:r>
        <w:t>Metadata Management Operations</w:t>
      </w:r>
      <w:bookmarkEnd w:id="444"/>
      <w:bookmarkEnd w:id="445"/>
      <w:bookmarkEnd w:id="446"/>
      <w:bookmarkEnd w:id="447"/>
      <w:bookmarkEnd w:id="448"/>
      <w:bookmarkEnd w:id="449"/>
      <w:bookmarkEnd w:id="450"/>
      <w:bookmarkEnd w:id="451"/>
    </w:p>
    <w:p w:rsidR="00BF6191" w:rsidRDefault="00BF6191" w:rsidP="00BF6191">
      <w:pPr>
        <w:pStyle w:val="Heading3"/>
      </w:pPr>
      <w:bookmarkStart w:id="452" w:name="_Toc448841175"/>
      <w:bookmarkStart w:id="453" w:name="_Toc470941728"/>
      <w:bookmarkStart w:id="454" w:name="_Toc470941840"/>
      <w:bookmarkStart w:id="455" w:name="_Toc470942066"/>
      <w:bookmarkStart w:id="456" w:name="_Toc470942542"/>
      <w:bookmarkStart w:id="457" w:name="_Toc470943015"/>
      <w:bookmarkStart w:id="458" w:name="_Toc472760225"/>
      <w:bookmarkStart w:id="459" w:name="_Toc495425330"/>
      <w:r>
        <w:t>Metadata Update Operation</w:t>
      </w:r>
      <w:bookmarkEnd w:id="452"/>
      <w:bookmarkEnd w:id="453"/>
      <w:bookmarkEnd w:id="454"/>
      <w:bookmarkEnd w:id="455"/>
      <w:bookmarkEnd w:id="456"/>
      <w:bookmarkEnd w:id="457"/>
      <w:bookmarkEnd w:id="458"/>
      <w:bookmarkEnd w:id="459"/>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w:t>
      </w:r>
      <w:proofErr w:type="spellStart"/>
      <w:r w:rsidRPr="00E47819">
        <w:t>parentFolder</w:t>
      </w:r>
      <w:proofErr w:type="spellEnd"/>
      <w:r w:rsidRPr="00E47819">
        <w:t>”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w:t>
      </w:r>
      <w:proofErr w:type="spellStart"/>
      <w:r w:rsidRPr="00E47819">
        <w:t>parentFolder</w:t>
      </w:r>
      <w:proofErr w:type="spellEnd"/>
      <w:r w:rsidRPr="00E47819">
        <w:t>” change</w:t>
      </w:r>
    </w:p>
    <w:p w:rsidR="00E47819" w:rsidRPr="00E47819" w:rsidRDefault="00E47819" w:rsidP="00A90655">
      <w:pPr>
        <w:numPr>
          <w:ilvl w:val="0"/>
          <w:numId w:val="64"/>
        </w:numPr>
      </w:pPr>
      <w:r w:rsidRPr="00E47819">
        <w:t xml:space="preserve">change of any Light-weight Resource within a folder, as described in Section </w:t>
      </w:r>
      <w:r w:rsidR="003E22DF">
        <w:t>6.14.1.1</w:t>
      </w:r>
      <w:r w:rsidRPr="00E47819">
        <w:t xml:space="preserve"> “Light-weight relative resource paths”, e.g. changing its “</w:t>
      </w:r>
      <w:proofErr w:type="spellStart"/>
      <w:r w:rsidRPr="00E47819">
        <w:t>folderName</w:t>
      </w:r>
      <w:proofErr w:type="spellEnd"/>
      <w:r w:rsidRPr="00E47819">
        <w:t>”.</w:t>
      </w:r>
    </w:p>
    <w:p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Changing the “</w:t>
      </w:r>
      <w:proofErr w:type="spellStart"/>
      <w:r w:rsidRPr="00E47819">
        <w:t>folderName</w:t>
      </w:r>
      <w:proofErr w:type="spellEnd"/>
      <w:r w:rsidRPr="00E47819">
        <w:t xml:space="preserve">” of a folder SHALL be considered a change to that </w:t>
      </w:r>
      <w:proofErr w:type="gramStart"/>
      <w:r w:rsidRPr="00E47819">
        <w:t>folder, but</w:t>
      </w:r>
      <w:proofErr w:type="gramEnd"/>
      <w:r w:rsidRPr="00E47819">
        <w:t xml:space="preserve"> SHALL </w:t>
      </w:r>
      <w:r w:rsidR="00E16726" w:rsidRPr="00E47819">
        <w:t>NOT be</w:t>
      </w:r>
      <w:r w:rsidRPr="00E47819">
        <w:t xml:space="preserve"> considered a change to any subfolders or objects within it (even though their “path” and “</w:t>
      </w:r>
      <w:proofErr w:type="spellStart"/>
      <w:r w:rsidRPr="00E47819">
        <w:t>parentFolderPath</w:t>
      </w:r>
      <w:proofErr w:type="spellEnd"/>
      <w:r w:rsidRPr="00E47819">
        <w:t>” values are now different).</w:t>
      </w:r>
    </w:p>
    <w:p w:rsidR="00E47819" w:rsidRPr="00E47819" w:rsidRDefault="00E47819" w:rsidP="00A90655">
      <w:pPr>
        <w:numPr>
          <w:ilvl w:val="0"/>
          <w:numId w:val="65"/>
        </w:numPr>
      </w:pPr>
      <w:r w:rsidRPr="00E47819">
        <w:t xml:space="preserve">Adding or deleting an object within a folder SHALL be considered a change to that </w:t>
      </w:r>
      <w:proofErr w:type="gramStart"/>
      <w:r w:rsidRPr="00E47819">
        <w:t>object, but</w:t>
      </w:r>
      <w:proofErr w:type="gramEnd"/>
      <w:r w:rsidRPr="00E47819">
        <w:t xml:space="preserve"> SHALL NOT be considered </w:t>
      </w:r>
      <w:proofErr w:type="spellStart"/>
      <w:r w:rsidRPr="00E47819">
        <w:t>achange</w:t>
      </w:r>
      <w:proofErr w:type="spellEnd"/>
      <w:r w:rsidRPr="00E47819">
        <w:t xml:space="preserve"> to the folder itself (even though its “objects” value is now different).</w:t>
      </w:r>
    </w:p>
    <w:p w:rsidR="00E47819" w:rsidRPr="00E47819" w:rsidRDefault="00E47819" w:rsidP="00A90655">
      <w:pPr>
        <w:numPr>
          <w:ilvl w:val="0"/>
          <w:numId w:val="65"/>
        </w:numPr>
      </w:pPr>
      <w:r w:rsidRPr="00E47819">
        <w:t xml:space="preserve">Adding or deleting a subfolder within a parent folder SHALL be considered a change to the </w:t>
      </w:r>
      <w:proofErr w:type="gramStart"/>
      <w:r w:rsidRPr="00E47819">
        <w:t>subfolder, but</w:t>
      </w:r>
      <w:proofErr w:type="gramEnd"/>
      <w:r w:rsidRPr="00E47819">
        <w:t xml:space="preserve">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 xml:space="preserve">Moving a folder to a new location SHALL be considered a change to the moved folder (since its </w:t>
      </w:r>
      <w:proofErr w:type="spellStart"/>
      <w:r w:rsidRPr="00E47819">
        <w:t>parentFolder</w:t>
      </w:r>
      <w:proofErr w:type="spellEnd"/>
      <w:r w:rsidRPr="00E47819">
        <w:t xml:space="preserve"> changes</w:t>
      </w:r>
      <w:proofErr w:type="gramStart"/>
      <w:r w:rsidRPr="00E47819">
        <w:t>), but</w:t>
      </w:r>
      <w:proofErr w:type="gramEnd"/>
      <w:r w:rsidRPr="00E47819">
        <w:t xml:space="preserve"> SHALL NOT be considered a change to any subfolders or objects within it (</w:t>
      </w:r>
      <w:r w:rsidR="00537A65">
        <w:t>According to [OMA-REST-NMS], only certain changes to objects and folders will be notified to the client</w:t>
      </w:r>
      <w:r w:rsidRPr="00E47819">
        <w:t>), nor the target (folder) (even though its “</w:t>
      </w:r>
      <w:proofErr w:type="spellStart"/>
      <w:r w:rsidRPr="00E47819">
        <w:t>subFolders</w:t>
      </w:r>
      <w:proofErr w:type="spellEnd"/>
      <w:r w:rsidRPr="00E47819">
        <w:t>” value is now different).</w:t>
      </w:r>
    </w:p>
    <w:p w:rsidR="00E47819" w:rsidRPr="00E47819" w:rsidRDefault="00E47819" w:rsidP="00E47819">
      <w:r w:rsidRPr="00E47819">
        <w:t>In each of these cases, the Message Storage Client SHALL infer any derived changes it needs to capture the overall change to the storage. For example, when a parent “</w:t>
      </w:r>
      <w:proofErr w:type="spellStart"/>
      <w:r w:rsidRPr="00E47819">
        <w:t>folderName</w:t>
      </w:r>
      <w:proofErr w:type="spellEnd"/>
      <w:r w:rsidRPr="00E47819">
        <w:t xml:space="preserve">” changes, even though the storage does not report a change against the subfolders’ path values, the Message Storage Client SHALL derive this change locally based on the notification of the parent </w:t>
      </w:r>
      <w:proofErr w:type="spellStart"/>
      <w:r w:rsidRPr="00E47819">
        <w:t>folderName</w:t>
      </w:r>
      <w:proofErr w:type="spellEnd"/>
      <w:r w:rsidRPr="00E47819">
        <w:t xml:space="preserve"> change.</w:t>
      </w:r>
    </w:p>
    <w:p w:rsidR="00E47819" w:rsidRDefault="00E47819" w:rsidP="000150B8">
      <w:pPr>
        <w:pStyle w:val="Heading4"/>
      </w:pPr>
      <w:r w:rsidRPr="00E47819">
        <w:t>Updating an Object’s Flags</w:t>
      </w:r>
    </w:p>
    <w:p w:rsidR="00E47819" w:rsidRDefault="00E47819" w:rsidP="00E47819">
      <w:r>
        <w:t xml:space="preserve">The Message Storage Server SHALL support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lastRenderedPageBreak/>
        <w:t>//{</w:t>
      </w:r>
      <w:proofErr w:type="spellStart"/>
      <w:r>
        <w:t>nmsHost</w:t>
      </w:r>
      <w:proofErr w:type="spellEnd"/>
      <w:r w:rsidRPr="001C78BB">
        <w:t>}/</w:t>
      </w:r>
      <w:proofErr w:type="spellStart"/>
      <w:r w:rsidRPr="001C78BB">
        <w:t>nms</w:t>
      </w:r>
      <w:proofErr w:type="spellEnd"/>
      <w:r w:rsidRPr="001C78BB">
        <w:t>/</w:t>
      </w:r>
      <w:r>
        <w:t>v1</w:t>
      </w:r>
      <w:r w:rsidRPr="001C78BB">
        <w:t>/base/{</w:t>
      </w:r>
      <w:proofErr w:type="spellStart"/>
      <w:r w:rsidRPr="001C78BB">
        <w:t>boxId</w:t>
      </w:r>
      <w:proofErr w:type="spellEnd"/>
      <w:r w:rsidRPr="001C78BB">
        <w:t>}/objects/{</w:t>
      </w:r>
      <w:proofErr w:type="spellStart"/>
      <w:r w:rsidRPr="001C78BB">
        <w:t>objectId</w:t>
      </w:r>
      <w:proofErr w:type="spellEnd"/>
      <w:r w:rsidRPr="001C78BB">
        <w:t>}</w:t>
      </w:r>
      <w:r>
        <w:t>/flags</w:t>
      </w:r>
    </w:p>
    <w:p w:rsidR="00E47819" w:rsidRPr="000150B8" w:rsidRDefault="00E47819" w:rsidP="000150B8">
      <w:r>
        <w:t xml:space="preserve">Note that Message Storage Server MAY support the flag the Message Storage Client is updating, but if it does not the result code (response) MAY still be the same (200ok). Message Storage Client SHOULD check if </w:t>
      </w:r>
      <w:proofErr w:type="gramStart"/>
      <w:r>
        <w:t>flags are supported by Message Storage Server</w:t>
      </w:r>
      <w:proofErr w:type="gramEnd"/>
      <w:r>
        <w:t xml:space="preserve"> before requesting UPDATE operation.</w:t>
      </w:r>
    </w:p>
    <w:p w:rsidR="00E47819" w:rsidRDefault="00E47819" w:rsidP="00BF6191">
      <w:pPr>
        <w:pStyle w:val="Heading3"/>
      </w:pPr>
      <w:bookmarkStart w:id="460" w:name="_Toc463824819"/>
      <w:bookmarkStart w:id="461" w:name="_Toc495425331"/>
      <w:bookmarkStart w:id="462" w:name="_Toc448841176"/>
      <w:bookmarkStart w:id="463" w:name="_Toc470941729"/>
      <w:bookmarkStart w:id="464" w:name="_Toc470941841"/>
      <w:bookmarkStart w:id="465" w:name="_Toc470942067"/>
      <w:bookmarkStart w:id="466" w:name="_Toc470942543"/>
      <w:bookmarkStart w:id="467" w:name="_Toc470943016"/>
      <w:bookmarkStart w:id="468" w:name="_Toc472760226"/>
      <w:r w:rsidRPr="00E47819">
        <w:t>Bulk Update of Object Metadata</w:t>
      </w:r>
      <w:bookmarkEnd w:id="460"/>
      <w:bookmarkEnd w:id="461"/>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w:t>
      </w:r>
      <w:proofErr w:type="spellStart"/>
      <w:r w:rsidRPr="00564A7C">
        <w:t>REST_NetAPI_Common</w:t>
      </w:r>
      <w:proofErr w:type="spellEnd"/>
      <w:r w:rsidRPr="00564A7C">
        <w:t>].</w:t>
      </w:r>
    </w:p>
    <w:p w:rsidR="00E47819" w:rsidRDefault="00E47819" w:rsidP="00E47819">
      <w:r>
        <w:t xml:space="preserve">The response body SHALL include a list of success or failure status for each object in the request list (if objects are specified in the request) or for each matching object (if </w:t>
      </w:r>
      <w:proofErr w:type="spellStart"/>
      <w:r>
        <w:t>selectionCriteria</w:t>
      </w:r>
      <w:proofErr w:type="spellEnd"/>
      <w:r>
        <w:t xml:space="preserve"> are specified in the request) respectively.</w:t>
      </w:r>
    </w:p>
    <w:p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462"/>
      <w:bookmarkEnd w:id="463"/>
      <w:bookmarkEnd w:id="464"/>
      <w:bookmarkEnd w:id="465"/>
      <w:bookmarkEnd w:id="466"/>
      <w:bookmarkEnd w:id="467"/>
      <w:bookmarkEnd w:id="468"/>
    </w:p>
    <w:p w:rsidR="00BF6191" w:rsidRDefault="00BF6191" w:rsidP="00BF6191"/>
    <w:p w:rsidR="00BF6191" w:rsidRDefault="00E47819" w:rsidP="000150B8">
      <w:pPr>
        <w:pStyle w:val="Heading3"/>
      </w:pPr>
      <w:bookmarkStart w:id="469" w:name="_Toc463824820"/>
      <w:bookmarkStart w:id="470" w:name="_Toc495425332"/>
      <w:r w:rsidRPr="00E47819">
        <w:t>Metadata Fetch Operation</w:t>
      </w:r>
      <w:bookmarkEnd w:id="469"/>
      <w:bookmarkEnd w:id="470"/>
    </w:p>
    <w:p w:rsidR="00E47819" w:rsidRDefault="00E47819" w:rsidP="00E47819">
      <w:pPr>
        <w:rPr>
          <w:lang w:val="en-US"/>
        </w:rPr>
      </w:pPr>
      <w:r>
        <w:rPr>
          <w:lang w:val="en-US"/>
        </w:rPr>
        <w:t>The Message Storage Client SHALL receive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 xml:space="preserve">Object search: </w:t>
      </w:r>
      <w:proofErr w:type="gramStart"/>
      <w:r>
        <w:rPr>
          <w:lang w:val="en-US"/>
        </w:rPr>
        <w:t>the</w:t>
      </w:r>
      <w:proofErr w:type="gramEnd"/>
      <w:r>
        <w:rPr>
          <w:lang w:val="en-US"/>
        </w:rPr>
        <w:t xml:space="preserve"> Message Storage Client SHALL search the server for objects and the result shall be a list of objects and their associated metadata.</w:t>
      </w:r>
      <w:bookmarkStart w:id="471" w:name="_Toc388784958"/>
      <w:bookmarkStart w:id="472" w:name="_Toc388784965"/>
      <w:bookmarkEnd w:id="471"/>
      <w:bookmarkEnd w:id="472"/>
    </w:p>
    <w:p w:rsidR="00BF6191" w:rsidRDefault="00BF6191" w:rsidP="00BF6191"/>
    <w:p w:rsidR="00BF6191" w:rsidRDefault="00BF6191" w:rsidP="00BF6191"/>
    <w:p w:rsidR="00BF6191" w:rsidRDefault="00BF6191" w:rsidP="00BF6191">
      <w:pPr>
        <w:pStyle w:val="Heading1"/>
      </w:pPr>
      <w:bookmarkStart w:id="473" w:name="_Toc448841181"/>
      <w:bookmarkStart w:id="474" w:name="_Toc470941734"/>
      <w:bookmarkStart w:id="475" w:name="_Toc470941846"/>
      <w:bookmarkStart w:id="476" w:name="_Toc470942072"/>
      <w:bookmarkStart w:id="477" w:name="_Toc470942548"/>
      <w:bookmarkStart w:id="478" w:name="_Toc470943021"/>
      <w:bookmarkStart w:id="479" w:name="_Toc472760231"/>
      <w:bookmarkStart w:id="480" w:name="_Toc495425333"/>
      <w:r>
        <w:lastRenderedPageBreak/>
        <w:t>Procedures at Message Storage Server</w:t>
      </w:r>
      <w:bookmarkEnd w:id="473"/>
      <w:bookmarkEnd w:id="474"/>
      <w:bookmarkEnd w:id="475"/>
      <w:bookmarkEnd w:id="476"/>
      <w:bookmarkEnd w:id="477"/>
      <w:bookmarkEnd w:id="478"/>
      <w:bookmarkEnd w:id="479"/>
      <w:bookmarkEnd w:id="480"/>
    </w:p>
    <w:p w:rsidR="00C0511A" w:rsidRPr="00635208" w:rsidRDefault="00C0511A" w:rsidP="00C0511A">
      <w:bookmarkStart w:id="481" w:name="_Toc448841182"/>
      <w:bookmarkStart w:id="482" w:name="_Toc470941735"/>
      <w:bookmarkStart w:id="483" w:name="_Toc470941847"/>
      <w:bookmarkStart w:id="484" w:name="_Toc470942073"/>
      <w:bookmarkStart w:id="485" w:name="_Toc470942549"/>
      <w:bookmarkStart w:id="486" w:name="_Toc470943022"/>
      <w:bookmarkStart w:id="487"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488" w:name="_Toc473737184"/>
      <w:bookmarkStart w:id="489" w:name="_Toc495425334"/>
      <w:r w:rsidRPr="00BF6191">
        <w:rPr>
          <w:lang w:val="en-US"/>
        </w:rPr>
        <w:t>General Operations</w:t>
      </w:r>
      <w:bookmarkEnd w:id="488"/>
      <w:bookmarkEnd w:id="489"/>
      <w:r w:rsidRPr="00BF6191">
        <w:rPr>
          <w:lang w:val="en-US"/>
        </w:rPr>
        <w:t xml:space="preserve"> </w:t>
      </w:r>
    </w:p>
    <w:p w:rsidR="00C0511A" w:rsidRDefault="00C0511A" w:rsidP="00C0511A">
      <w:pPr>
        <w:pStyle w:val="Heading3"/>
        <w:rPr>
          <w:bCs/>
          <w:szCs w:val="28"/>
        </w:rPr>
      </w:pPr>
      <w:bookmarkStart w:id="490" w:name="_Toc473737185"/>
      <w:bookmarkStart w:id="491" w:name="_Toc495425335"/>
      <w:r w:rsidRPr="00BF6191">
        <w:t>Authenticate Operation</w:t>
      </w:r>
      <w:r>
        <w:t>s</w:t>
      </w:r>
      <w:bookmarkEnd w:id="490"/>
      <w:bookmarkEnd w:id="491"/>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492" w:name="_Toc467567063"/>
      <w:bookmarkStart w:id="493" w:name="_Toc473737186"/>
      <w:bookmarkStart w:id="494" w:name="_Toc495425336"/>
      <w:r w:rsidRPr="00635208">
        <w:rPr>
          <w:bCs/>
          <w:szCs w:val="28"/>
        </w:rPr>
        <w:t>Authorization Operations</w:t>
      </w:r>
      <w:bookmarkEnd w:id="492"/>
      <w:bookmarkEnd w:id="493"/>
      <w:bookmarkEnd w:id="494"/>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495" w:name="_Toc467567064"/>
      <w:bookmarkStart w:id="496" w:name="_Toc473737187"/>
      <w:bookmarkStart w:id="497" w:name="_Toc495425337"/>
      <w:r w:rsidRPr="00635208">
        <w:rPr>
          <w:bCs/>
          <w:szCs w:val="28"/>
        </w:rPr>
        <w:t>Set Active Folder Operation</w:t>
      </w:r>
      <w:bookmarkEnd w:id="495"/>
      <w:bookmarkEnd w:id="496"/>
      <w:bookmarkEnd w:id="497"/>
    </w:p>
    <w:p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498" w:name="_Toc467567066"/>
      <w:bookmarkStart w:id="499" w:name="_Toc473737188"/>
      <w:bookmarkStart w:id="500" w:name="_Toc495425338"/>
      <w:r w:rsidRPr="00B4176E">
        <w:t>Message and History Synchronization Operations</w:t>
      </w:r>
      <w:bookmarkEnd w:id="498"/>
      <w:bookmarkEnd w:id="499"/>
      <w:bookmarkEnd w:id="500"/>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rsidR="00C0511A" w:rsidRDefault="00C0511A" w:rsidP="00C0511A">
      <w:pPr>
        <w:pStyle w:val="Heading2"/>
      </w:pPr>
      <w:bookmarkStart w:id="501" w:name="_Toc467567067"/>
      <w:bookmarkStart w:id="502" w:name="_Toc473737189"/>
      <w:bookmarkStart w:id="503" w:name="_Toc495425339"/>
      <w:r w:rsidRPr="00B050E7">
        <w:t>Resources exposed by the Server</w:t>
      </w:r>
      <w:bookmarkEnd w:id="501"/>
      <w:bookmarkEnd w:id="502"/>
      <w:bookmarkEnd w:id="503"/>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504" w:name="_Toc467567068"/>
      <w:bookmarkStart w:id="505" w:name="_Toc473737190"/>
      <w:bookmarkStart w:id="506" w:name="_Toc495425340"/>
      <w:r w:rsidRPr="00B050E7">
        <w:t>Subscription and Notification Resources</w:t>
      </w:r>
      <w:bookmarkEnd w:id="504"/>
      <w:bookmarkEnd w:id="505"/>
      <w:bookmarkEnd w:id="506"/>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w:t>
      </w:r>
      <w:proofErr w:type="spellStart"/>
      <w:r w:rsidRPr="00B050E7">
        <w:rPr>
          <w:lang w:val="en-US"/>
        </w:rPr>
        <w:t>lastModSeq</w:t>
      </w:r>
      <w:proofErr w:type="spellEnd"/>
      <w:r w:rsidRPr="00B050E7">
        <w:rPr>
          <w:lang w:val="en-US"/>
        </w:rPr>
        <w:t>” as described in section 5.1.4.4 of [OMA-REST-NMS] and for “</w:t>
      </w:r>
      <w:proofErr w:type="spellStart"/>
      <w:r w:rsidRPr="00B050E7">
        <w:rPr>
          <w:lang w:val="en-US"/>
        </w:rPr>
        <w:t>restartToken</w:t>
      </w:r>
      <w:proofErr w:type="spellEnd"/>
      <w:r w:rsidRPr="00B050E7">
        <w:rPr>
          <w:lang w:val="en-US"/>
        </w:rPr>
        <w:t>”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The Message Storage Server SHALL send notifications as per section 5.1.4.1 of [OMA-REST-NMS].</w:t>
      </w:r>
    </w:p>
    <w:p w:rsidR="00C0511A" w:rsidRDefault="00C0511A" w:rsidP="00C0511A">
      <w:pPr>
        <w:pStyle w:val="Heading3"/>
      </w:pPr>
      <w:bookmarkStart w:id="507" w:name="_Toc467567069"/>
      <w:bookmarkStart w:id="508" w:name="_Toc473737191"/>
      <w:bookmarkStart w:id="509" w:name="_Toc495425341"/>
      <w:r w:rsidRPr="00637CB3">
        <w:lastRenderedPageBreak/>
        <w:t>Folder Resources at the Server</w:t>
      </w:r>
      <w:bookmarkEnd w:id="507"/>
      <w:bookmarkEnd w:id="508"/>
      <w:bookmarkEnd w:id="509"/>
    </w:p>
    <w:p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w:t>
      </w:r>
      <w:proofErr w:type="spellStart"/>
      <w:r w:rsidRPr="000479B2">
        <w:rPr>
          <w:lang w:val="en-US"/>
        </w:rPr>
        <w:t>moveToFolder</w:t>
      </w:r>
      <w:proofErr w:type="spellEnd"/>
      <w:r w:rsidRPr="000479B2">
        <w:rPr>
          <w:lang w:val="en-US"/>
        </w:rPr>
        <w:t xml:space="preserve">”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w:t>
      </w:r>
      <w:proofErr w:type="gramStart"/>
      <w:r w:rsidRPr="000479B2">
        <w:rPr>
          <w:lang w:val="en-US"/>
        </w:rPr>
        <w:t>of  [</w:t>
      </w:r>
      <w:proofErr w:type="gramEnd"/>
      <w:r w:rsidRPr="000479B2">
        <w:rPr>
          <w:lang w:val="en-US"/>
        </w:rPr>
        <w:t>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w:t>
      </w:r>
      <w:proofErr w:type="spellStart"/>
      <w:r>
        <w:rPr>
          <w:lang w:val="en-US"/>
        </w:rPr>
        <w:t>copyToFolder</w:t>
      </w:r>
      <w:proofErr w:type="spellEnd"/>
      <w:r>
        <w:rPr>
          <w:lang w:val="en-US"/>
        </w:rPr>
        <w:t>”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510" w:name="_Toc467567070"/>
      <w:bookmarkStart w:id="511" w:name="_Toc473737192"/>
      <w:bookmarkStart w:id="512" w:name="_Toc495425342"/>
      <w:r w:rsidRPr="00711184">
        <w:t xml:space="preserve">Object </w:t>
      </w:r>
      <w:r w:rsidRPr="00F16C70">
        <w:t>Resources</w:t>
      </w:r>
      <w:r w:rsidRPr="00711184">
        <w:t xml:space="preserve"> at the Server</w:t>
      </w:r>
      <w:bookmarkEnd w:id="510"/>
      <w:bookmarkEnd w:id="511"/>
      <w:bookmarkEnd w:id="512"/>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 xml:space="preserve">If neither </w:t>
      </w:r>
      <w:proofErr w:type="spellStart"/>
      <w:r w:rsidRPr="007630B0">
        <w:rPr>
          <w:lang w:val="en-US"/>
        </w:rPr>
        <w:t>parentFolder</w:t>
      </w:r>
      <w:proofErr w:type="spellEnd"/>
      <w:r w:rsidRPr="007630B0">
        <w:rPr>
          <w:lang w:val="en-US"/>
        </w:rPr>
        <w:t xml:space="preserve"> nor </w:t>
      </w:r>
      <w:proofErr w:type="spellStart"/>
      <w:r w:rsidRPr="007630B0">
        <w:rPr>
          <w:lang w:val="en-US"/>
        </w:rPr>
        <w:t>parentFolderPath</w:t>
      </w:r>
      <w:proofErr w:type="spellEnd"/>
      <w:r w:rsidRPr="007630B0">
        <w:rPr>
          <w:lang w:val="en-US"/>
        </w:rPr>
        <w:t xml:space="preserve">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513" w:name="_Toc473737193"/>
      <w:bookmarkStart w:id="514" w:name="_Toc495425343"/>
      <w:r>
        <w:t>Reference Operations</w:t>
      </w:r>
      <w:bookmarkEnd w:id="513"/>
      <w:bookmarkEnd w:id="514"/>
    </w:p>
    <w:p w:rsidR="00C0511A" w:rsidRDefault="00C0511A" w:rsidP="00C0511A">
      <w:pPr>
        <w:pStyle w:val="Heading3"/>
      </w:pPr>
      <w:bookmarkStart w:id="515" w:name="_Toc473737194"/>
      <w:bookmarkStart w:id="516" w:name="_Toc495425344"/>
      <w:r>
        <w:t>Generate Reference Operation</w:t>
      </w:r>
      <w:bookmarkEnd w:id="515"/>
      <w:bookmarkEnd w:id="516"/>
    </w:p>
    <w:p w:rsidR="00C0511A" w:rsidRPr="00A10270" w:rsidRDefault="00C0511A" w:rsidP="00C0511A">
      <w:pPr>
        <w:rPr>
          <w:lang w:val="en-US"/>
        </w:rPr>
      </w:pPr>
      <w:r w:rsidRPr="00A10270">
        <w:rPr>
          <w:lang w:val="en-US"/>
        </w:rPr>
        <w:t xml:space="preserve">When a unique reference for a message object is available, it MUST appear in the </w:t>
      </w:r>
      <w:proofErr w:type="spellStart"/>
      <w:r w:rsidRPr="00A10270">
        <w:rPr>
          <w:lang w:val="en-US"/>
        </w:rPr>
        <w:t>correlationId</w:t>
      </w:r>
      <w:proofErr w:type="spellEnd"/>
      <w:r w:rsidRPr="00A10270">
        <w:rPr>
          <w:lang w:val="en-US"/>
        </w:rPr>
        <w:t xml:space="preserve"> field as described in [OMA-REST-NMS]. </w:t>
      </w:r>
    </w:p>
    <w:p w:rsidR="00C0511A" w:rsidRDefault="00C0511A" w:rsidP="00C0511A">
      <w:pPr>
        <w:rPr>
          <w:lang w:val="en-US"/>
        </w:rPr>
      </w:pPr>
      <w:r w:rsidRPr="00A10270">
        <w:rPr>
          <w:lang w:val="en-US"/>
        </w:rPr>
        <w:t xml:space="preserve">When a unique reference is not available, and in cases where the Message Storage Client may not receive the unique reference over the RAN (e.g. CPM messages interworked to SMS), the Message Storage Server MUST provide the </w:t>
      </w:r>
      <w:proofErr w:type="spellStart"/>
      <w:r w:rsidRPr="00A10270">
        <w:rPr>
          <w:lang w:val="en-US"/>
        </w:rPr>
        <w:t>correlationTag</w:t>
      </w:r>
      <w:proofErr w:type="spellEnd"/>
      <w:r w:rsidRPr="00A10270">
        <w:rPr>
          <w:lang w:val="en-US"/>
        </w:rPr>
        <w:t xml:space="preserve"> field as described in [OMA-REST-NMS], to enable the Message Storage Client to correlate messages received from the Message Storage </w:t>
      </w:r>
      <w:proofErr w:type="spellStart"/>
      <w:r w:rsidRPr="00A10270">
        <w:rPr>
          <w:lang w:val="en-US"/>
        </w:rPr>
        <w:t>SServer</w:t>
      </w:r>
      <w:proofErr w:type="spellEnd"/>
      <w:r w:rsidRPr="00A10270">
        <w:rPr>
          <w:lang w:val="en-US"/>
        </w:rPr>
        <w:t xml:space="preserve">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w:t>
      </w:r>
      <w:proofErr w:type="spellStart"/>
      <w:r>
        <w:t>correlationTag</w:t>
      </w:r>
      <w:proofErr w:type="spellEnd"/>
      <w:r>
        <w:t xml:space="preserve"> is provided the Message Storage Server MUST calculate </w:t>
      </w:r>
      <w:r w:rsidRPr="00FD5E64">
        <w:t xml:space="preserve">the </w:t>
      </w:r>
      <w:proofErr w:type="spellStart"/>
      <w:r w:rsidRPr="00FD5E64">
        <w:t>correlationTag</w:t>
      </w:r>
      <w:proofErr w:type="spellEnd"/>
      <w:r w:rsidRPr="00FD5E64">
        <w:t xml:space="preserve"> field using </w:t>
      </w:r>
      <w:r>
        <w:t>the algorithm described in section 3.2.4.7.3 of [RCS-RCC.07].</w:t>
      </w:r>
    </w:p>
    <w:p w:rsidR="00C0511A" w:rsidRDefault="00C0511A" w:rsidP="00C0511A">
      <w:pPr>
        <w:pStyle w:val="Heading3"/>
      </w:pPr>
      <w:bookmarkStart w:id="517" w:name="_Toc473737195"/>
      <w:bookmarkStart w:id="518" w:name="_Toc495425345"/>
      <w:r>
        <w:t>Fetch by Reference Operation</w:t>
      </w:r>
      <w:bookmarkEnd w:id="517"/>
      <w:bookmarkEnd w:id="518"/>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proofErr w:type="spellStart"/>
      <w:r>
        <w:t>correlationId</w:t>
      </w:r>
      <w:proofErr w:type="spellEnd"/>
    </w:p>
    <w:p w:rsidR="00C0511A" w:rsidRPr="00EC0037" w:rsidRDefault="00C0511A" w:rsidP="00A90655">
      <w:pPr>
        <w:numPr>
          <w:ilvl w:val="0"/>
          <w:numId w:val="67"/>
        </w:numPr>
      </w:pPr>
      <w:proofErr w:type="spellStart"/>
      <w:r>
        <w:t>correlationTag</w:t>
      </w:r>
      <w:proofErr w:type="spellEnd"/>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proofErr w:type="spellStart"/>
      <w:r>
        <w:t>InReplyTo</w:t>
      </w:r>
      <w:proofErr w:type="spellEnd"/>
      <w:r>
        <w:t>-Contribution-ID</w:t>
      </w:r>
    </w:p>
    <w:p w:rsidR="00C0511A" w:rsidRDefault="00C0511A" w:rsidP="00C0511A">
      <w:r>
        <w:t>See section 5.3.2.19 of [OMA-REST-NMS] for details on search criterion.</w:t>
      </w:r>
    </w:p>
    <w:p w:rsidR="00651D13" w:rsidRPr="00984024" w:rsidRDefault="00651D13">
      <w:pPr>
        <w:pStyle w:val="App1"/>
      </w:pPr>
      <w:bookmarkStart w:id="519" w:name="_Toc448841211"/>
      <w:bookmarkStart w:id="520" w:name="_Toc470941764"/>
      <w:bookmarkStart w:id="521" w:name="_Toc470941876"/>
      <w:bookmarkStart w:id="522" w:name="_Toc470942102"/>
      <w:bookmarkStart w:id="523" w:name="_Toc470942578"/>
      <w:bookmarkStart w:id="524" w:name="_Toc470943051"/>
      <w:bookmarkStart w:id="525" w:name="_Toc472760261"/>
      <w:bookmarkStart w:id="526" w:name="_Toc495425346"/>
      <w:bookmarkEnd w:id="481"/>
      <w:bookmarkEnd w:id="482"/>
      <w:bookmarkEnd w:id="483"/>
      <w:bookmarkEnd w:id="484"/>
      <w:bookmarkEnd w:id="485"/>
      <w:bookmarkEnd w:id="486"/>
      <w:bookmarkEnd w:id="487"/>
      <w:r w:rsidRPr="00984024">
        <w:lastRenderedPageBreak/>
        <w:t>Change History</w:t>
      </w:r>
      <w:r w:rsidRPr="00984024">
        <w:tab/>
        <w:t>(Informative)</w:t>
      </w:r>
      <w:bookmarkEnd w:id="110"/>
      <w:bookmarkEnd w:id="111"/>
      <w:bookmarkEnd w:id="519"/>
      <w:bookmarkEnd w:id="520"/>
      <w:bookmarkEnd w:id="521"/>
      <w:bookmarkEnd w:id="522"/>
      <w:bookmarkEnd w:id="523"/>
      <w:bookmarkEnd w:id="524"/>
      <w:bookmarkEnd w:id="525"/>
      <w:bookmarkEnd w:id="526"/>
    </w:p>
    <w:p w:rsidR="00651D13" w:rsidRDefault="00651D13">
      <w:pPr>
        <w:pStyle w:val="App2"/>
      </w:pPr>
      <w:bookmarkStart w:id="527" w:name="_Toc44724972"/>
      <w:bookmarkStart w:id="528" w:name="_Toc51147388"/>
      <w:bookmarkStart w:id="529" w:name="_Toc51149242"/>
      <w:bookmarkStart w:id="530" w:name="_Toc448841212"/>
      <w:bookmarkStart w:id="531" w:name="_Toc470941765"/>
      <w:bookmarkStart w:id="532" w:name="_Toc470941877"/>
      <w:bookmarkStart w:id="533" w:name="_Toc470942103"/>
      <w:bookmarkStart w:id="534" w:name="_Toc470942579"/>
      <w:bookmarkStart w:id="535" w:name="_Toc470943052"/>
      <w:bookmarkStart w:id="536" w:name="_Toc472760262"/>
      <w:bookmarkStart w:id="537" w:name="_Toc495425347"/>
      <w:r w:rsidRPr="00984024">
        <w:t>Approved Version History</w:t>
      </w:r>
      <w:bookmarkEnd w:id="527"/>
      <w:bookmarkEnd w:id="528"/>
      <w:bookmarkEnd w:id="529"/>
      <w:bookmarkEnd w:id="530"/>
      <w:bookmarkEnd w:id="531"/>
      <w:bookmarkEnd w:id="532"/>
      <w:bookmarkEnd w:id="533"/>
      <w:bookmarkEnd w:id="534"/>
      <w:bookmarkEnd w:id="535"/>
      <w:bookmarkEnd w:id="536"/>
      <w:bookmarkEnd w:id="5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538" w:name="_Toc44724973"/>
      <w:bookmarkStart w:id="539" w:name="_Toc51147389"/>
      <w:bookmarkStart w:id="540" w:name="_Toc51149243"/>
      <w:bookmarkStart w:id="541" w:name="_Toc448841213"/>
      <w:bookmarkStart w:id="542" w:name="_Toc470941766"/>
      <w:bookmarkStart w:id="543" w:name="_Toc470941878"/>
      <w:bookmarkStart w:id="544" w:name="_Toc470942104"/>
      <w:bookmarkStart w:id="545" w:name="_Toc470942580"/>
      <w:bookmarkStart w:id="546" w:name="_Toc470943053"/>
      <w:bookmarkStart w:id="547" w:name="_Toc472760263"/>
      <w:bookmarkStart w:id="548" w:name="_Toc495425348"/>
      <w:r w:rsidRPr="00F71328">
        <w:t>D</w:t>
      </w:r>
      <w:r w:rsidRPr="00A90655">
        <w:t>raft</w:t>
      </w:r>
      <w:r w:rsidRPr="00984024">
        <w:t xml:space="preserve">/Candidate Version </w:t>
      </w:r>
      <w:r w:rsidR="00FC5945">
        <w:t>2.0</w:t>
      </w:r>
      <w:r w:rsidR="00A93EA0">
        <w:t xml:space="preserve"> </w:t>
      </w:r>
      <w:r w:rsidRPr="00984024">
        <w:t>History</w:t>
      </w:r>
      <w:bookmarkEnd w:id="538"/>
      <w:bookmarkEnd w:id="539"/>
      <w:bookmarkEnd w:id="540"/>
      <w:bookmarkEnd w:id="541"/>
      <w:bookmarkEnd w:id="542"/>
      <w:bookmarkEnd w:id="543"/>
      <w:bookmarkEnd w:id="544"/>
      <w:bookmarkEnd w:id="545"/>
      <w:bookmarkEnd w:id="546"/>
      <w:bookmarkEnd w:id="547"/>
      <w:bookmarkEnd w:id="54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B21ED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rsidTr="00B21ED7">
        <w:trPr>
          <w:cantSplit/>
          <w:jc w:val="center"/>
        </w:trPr>
        <w:tc>
          <w:tcPr>
            <w:tcW w:w="2975" w:type="dxa"/>
            <w:vMerge w:val="restart"/>
          </w:tcPr>
          <w:p w:rsidR="001D322A" w:rsidRPr="001D322A" w:rsidRDefault="001D322A" w:rsidP="001D322A">
            <w:pPr>
              <w:spacing w:before="20" w:after="20"/>
              <w:ind w:left="0"/>
              <w:rPr>
                <w:rFonts w:eastAsia="Malgun Gothic"/>
                <w:sz w:val="16"/>
              </w:rPr>
            </w:pPr>
            <w:r w:rsidRPr="001D322A">
              <w:rPr>
                <w:rFonts w:eastAsia="Malgun Gothic"/>
                <w:sz w:val="16"/>
              </w:rPr>
              <w:t>Draft Versions</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Pr="001D322A" w:rsidRDefault="00B21ED7" w:rsidP="001D322A">
            <w:pPr>
              <w:spacing w:before="20" w:after="20"/>
              <w:ind w:left="0"/>
              <w:rPr>
                <w:rFonts w:eastAsia="Malgun Gothic"/>
                <w:sz w:val="16"/>
              </w:rPr>
            </w:pPr>
            <w:r>
              <w:rPr>
                <w:rFonts w:eastAsia="Malgun Gothic"/>
                <w:sz w:val="16"/>
              </w:rPr>
              <w:t>14</w:t>
            </w:r>
            <w:r w:rsidR="001D322A">
              <w:rPr>
                <w:rFonts w:eastAsia="Malgun Gothic"/>
                <w:sz w:val="16"/>
              </w:rPr>
              <w:t xml:space="preserve"> Apr</w:t>
            </w:r>
            <w:r w:rsidR="001D322A" w:rsidRPr="001D322A">
              <w:rPr>
                <w:rFonts w:eastAsia="Malgun Gothic"/>
                <w:sz w:val="16"/>
              </w:rPr>
              <w:t xml:space="preserve"> 201</w:t>
            </w:r>
            <w:r>
              <w:rPr>
                <w:rFonts w:eastAsia="Malgun Gothic"/>
                <w:sz w:val="16"/>
              </w:rPr>
              <w:t>8</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New Document</w:t>
            </w:r>
            <w:r w:rsidR="00B21ED7">
              <w:rPr>
                <w:rFonts w:eastAsia="Malgun Gothic"/>
                <w:sz w:val="16"/>
              </w:rPr>
              <w:t xml:space="preserve"> based on CPM 2.2 Candidate version</w:t>
            </w:r>
          </w:p>
        </w:tc>
      </w:tr>
      <w:tr w:rsidR="001D322A" w:rsidRPr="00984024" w:rsidTr="00B21ED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3856CA" w:rsidP="001D322A">
            <w:pPr>
              <w:spacing w:before="20" w:after="20"/>
              <w:ind w:left="0"/>
              <w:rPr>
                <w:rFonts w:eastAsia="Malgun Gothic"/>
                <w:sz w:val="16"/>
              </w:rPr>
            </w:pPr>
            <w:ins w:id="549" w:author="Strategic Standards 0510" w:date="2018-05-10T11:45:00Z">
              <w:r>
                <w:rPr>
                  <w:rFonts w:eastAsia="Malgun Gothic"/>
                  <w:sz w:val="16"/>
                </w:rPr>
                <w:t>10 May 2018</w:t>
              </w:r>
            </w:ins>
          </w:p>
        </w:tc>
        <w:tc>
          <w:tcPr>
            <w:tcW w:w="1080" w:type="dxa"/>
          </w:tcPr>
          <w:p w:rsidR="001D322A" w:rsidRPr="001D322A" w:rsidRDefault="003856CA" w:rsidP="001D322A">
            <w:pPr>
              <w:spacing w:before="20" w:after="20"/>
              <w:ind w:left="0"/>
              <w:rPr>
                <w:rFonts w:eastAsia="Malgun Gothic"/>
                <w:sz w:val="16"/>
              </w:rPr>
            </w:pPr>
            <w:ins w:id="550" w:author="Strategic Standards 0510" w:date="2018-05-10T11:47:00Z">
              <w:r>
                <w:rPr>
                  <w:rFonts w:eastAsia="Malgun Gothic"/>
                  <w:sz w:val="16"/>
                </w:rPr>
                <w:t>6.4.1.3</w:t>
              </w:r>
            </w:ins>
          </w:p>
        </w:tc>
        <w:tc>
          <w:tcPr>
            <w:tcW w:w="4864" w:type="dxa"/>
          </w:tcPr>
          <w:p w:rsidR="001D322A" w:rsidRPr="009C7542" w:rsidRDefault="003856CA" w:rsidP="001D322A">
            <w:pPr>
              <w:spacing w:before="20" w:after="20"/>
              <w:ind w:left="0"/>
              <w:rPr>
                <w:rFonts w:eastAsia="Malgun Gothic"/>
                <w:sz w:val="16"/>
                <w:szCs w:val="16"/>
                <w:rPrChange w:id="551" w:author="Strategic Standards 0510" w:date="2018-05-10T11:52:00Z">
                  <w:rPr>
                    <w:rFonts w:eastAsia="Malgun Gothic"/>
                    <w:sz w:val="16"/>
                  </w:rPr>
                </w:rPrChange>
              </w:rPr>
            </w:pPr>
            <w:ins w:id="552" w:author="Strategic Standards 0510" w:date="2018-05-10T11:46:00Z">
              <w:r w:rsidRPr="009C7542">
                <w:rPr>
                  <w:color w:val="000000"/>
                  <w:sz w:val="16"/>
                  <w:szCs w:val="16"/>
                  <w:shd w:val="clear" w:color="auto" w:fill="E1F0F0"/>
                  <w:rPrChange w:id="553" w:author="Strategic Standards 0510" w:date="2018-05-10T11:52:00Z">
                    <w:rPr>
                      <w:rFonts w:ascii="Arial" w:hAnsi="Arial" w:cs="Arial"/>
                      <w:color w:val="000000"/>
                      <w:sz w:val="18"/>
                      <w:szCs w:val="18"/>
                      <w:shd w:val="clear" w:color="auto" w:fill="E1F0F0"/>
                    </w:rPr>
                  </w:rPrChange>
                </w:rPr>
                <w:t>OMA-COM-CPM-2018-0014R01-CR_Clarify_Object_Creation</w:t>
              </w:r>
            </w:ins>
          </w:p>
        </w:tc>
      </w:tr>
      <w:tr w:rsidR="001D322A" w:rsidRPr="00984024" w:rsidTr="00B21ED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Default="001D322A" w:rsidP="001D322A">
            <w:pPr>
              <w:spacing w:before="20" w:after="20"/>
              <w:ind w:left="0"/>
              <w:rPr>
                <w:rFonts w:eastAsia="Malgun Gothic"/>
                <w:sz w:val="16"/>
              </w:rPr>
            </w:pPr>
          </w:p>
        </w:tc>
        <w:tc>
          <w:tcPr>
            <w:tcW w:w="1080" w:type="dxa"/>
          </w:tcPr>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p>
        </w:tc>
        <w:bookmarkStart w:id="554" w:name="_GoBack"/>
        <w:bookmarkEnd w:id="554"/>
      </w:tr>
    </w:tbl>
    <w:p w:rsidR="00651D13" w:rsidRPr="00984024" w:rsidRDefault="00651D13">
      <w:pPr>
        <w:pStyle w:val="App1"/>
      </w:pPr>
      <w:bookmarkStart w:id="555" w:name="_Toc84123007"/>
      <w:bookmarkStart w:id="556" w:name="_Toc448841214"/>
      <w:bookmarkStart w:id="557" w:name="_Toc470941767"/>
      <w:bookmarkStart w:id="558" w:name="_Toc470941879"/>
      <w:bookmarkStart w:id="559" w:name="_Toc470942105"/>
      <w:bookmarkStart w:id="560" w:name="_Toc470942581"/>
      <w:bookmarkStart w:id="561" w:name="_Toc470943054"/>
      <w:bookmarkStart w:id="562" w:name="_Toc472760264"/>
      <w:bookmarkStart w:id="563" w:name="_Toc495425349"/>
      <w:bookmarkStart w:id="564" w:name="_Toc51147390"/>
      <w:bookmarkStart w:id="565" w:name="_Toc51149244"/>
      <w:r w:rsidRPr="00984024">
        <w:lastRenderedPageBreak/>
        <w:t>Static Conformance Requirements</w:t>
      </w:r>
      <w:r w:rsidRPr="00984024">
        <w:tab/>
        <w:t>(Normative)</w:t>
      </w:r>
      <w:bookmarkEnd w:id="555"/>
      <w:bookmarkEnd w:id="556"/>
      <w:bookmarkEnd w:id="557"/>
      <w:bookmarkEnd w:id="558"/>
      <w:bookmarkEnd w:id="559"/>
      <w:bookmarkEnd w:id="560"/>
      <w:bookmarkEnd w:id="561"/>
      <w:bookmarkEnd w:id="562"/>
      <w:bookmarkEnd w:id="563"/>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566" w:name="_Toc84123008"/>
      <w:bookmarkStart w:id="567" w:name="_Toc448841215"/>
      <w:bookmarkStart w:id="568" w:name="_Toc470941768"/>
      <w:bookmarkStart w:id="569" w:name="_Toc470941880"/>
      <w:bookmarkStart w:id="570" w:name="_Toc470942106"/>
      <w:bookmarkStart w:id="571" w:name="_Toc470942582"/>
      <w:bookmarkStart w:id="572" w:name="_Toc470943055"/>
      <w:bookmarkStart w:id="573" w:name="_Toc472760265"/>
      <w:bookmarkStart w:id="574" w:name="_Toc495425350"/>
      <w:r w:rsidRPr="00984024">
        <w:t xml:space="preserve">SCR for </w:t>
      </w:r>
      <w:bookmarkEnd w:id="566"/>
      <w:r w:rsidR="00C72CC4">
        <w:t>Message Storage Client</w:t>
      </w:r>
      <w:bookmarkEnd w:id="567"/>
      <w:bookmarkEnd w:id="568"/>
      <w:bookmarkEnd w:id="569"/>
      <w:bookmarkEnd w:id="570"/>
      <w:bookmarkEnd w:id="571"/>
      <w:bookmarkEnd w:id="572"/>
      <w:bookmarkEnd w:id="573"/>
      <w:bookmarkEnd w:id="574"/>
    </w:p>
    <w:p w:rsidR="00C72CC4" w:rsidRDefault="00651D13" w:rsidP="004B3BE0">
      <w:pPr>
        <w:pStyle w:val="App2"/>
      </w:pPr>
      <w:bookmarkStart w:id="575" w:name="_Toc84123009"/>
      <w:bookmarkStart w:id="576" w:name="_Toc448841216"/>
      <w:bookmarkStart w:id="577" w:name="_Toc470941769"/>
      <w:bookmarkStart w:id="578" w:name="_Toc470941881"/>
      <w:bookmarkStart w:id="579" w:name="_Toc470942107"/>
      <w:bookmarkStart w:id="580" w:name="_Toc470942583"/>
      <w:bookmarkStart w:id="581" w:name="_Toc470943056"/>
      <w:bookmarkStart w:id="582" w:name="_Toc472760266"/>
      <w:bookmarkStart w:id="583" w:name="_Toc495425351"/>
      <w:r w:rsidRPr="00984024">
        <w:t>SCR</w:t>
      </w:r>
      <w:r w:rsidR="00C72CC4">
        <w:t xml:space="preserve"> for Message Storage</w:t>
      </w:r>
      <w:r w:rsidRPr="00984024">
        <w:t xml:space="preserve"> Server</w:t>
      </w:r>
      <w:bookmarkEnd w:id="575"/>
      <w:bookmarkEnd w:id="576"/>
      <w:bookmarkEnd w:id="577"/>
      <w:bookmarkEnd w:id="578"/>
      <w:bookmarkEnd w:id="579"/>
      <w:bookmarkEnd w:id="580"/>
      <w:bookmarkEnd w:id="581"/>
      <w:bookmarkEnd w:id="582"/>
      <w:bookmarkEnd w:id="583"/>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584" w:name="_Toc467567079"/>
      <w:bookmarkEnd w:id="584"/>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w:t>
            </w:r>
            <w:proofErr w:type="gramStart"/>
            <w:r w:rsidRPr="00F000D0">
              <w:t>object  –</w:t>
            </w:r>
            <w:proofErr w:type="gramEnd"/>
            <w:r w:rsidRPr="00F000D0">
              <w:t xml:space="preserve">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w:t>
            </w:r>
            <w:proofErr w:type="gramStart"/>
            <w:r w:rsidRPr="00F000D0">
              <w:t>operation  for</w:t>
            </w:r>
            <w:proofErr w:type="gramEnd"/>
            <w:r w:rsidRPr="00F000D0">
              <w:t xml:space="preserve">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w:t>
            </w:r>
            <w:proofErr w:type="gramStart"/>
            <w:r w:rsidRPr="00F000D0">
              <w:t>an</w:t>
            </w:r>
            <w:proofErr w:type="gramEnd"/>
            <w:r w:rsidRPr="00F000D0">
              <w:t xml:space="preserve">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w:t>
            </w:r>
            <w:proofErr w:type="gramStart"/>
            <w:r w:rsidRPr="00F000D0">
              <w:t>syncs</w:t>
            </w:r>
            <w:proofErr w:type="gramEnd"/>
            <w:r w:rsidRPr="00F000D0">
              <w:t xml:space="preserve">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585" w:name="_Toc473737202"/>
      <w:bookmarkStart w:id="586" w:name="_Toc495425352"/>
      <w:bookmarkStart w:id="587" w:name="_Toc448841217"/>
      <w:bookmarkStart w:id="588" w:name="_Toc470941770"/>
      <w:bookmarkStart w:id="589" w:name="_Toc470941882"/>
      <w:bookmarkStart w:id="590" w:name="_Toc470942108"/>
      <w:bookmarkStart w:id="591" w:name="_Toc470942584"/>
      <w:bookmarkStart w:id="592" w:name="_Toc470943057"/>
      <w:bookmarkStart w:id="593" w:name="_Toc472760267"/>
      <w:bookmarkStart w:id="594" w:name="_Toc61141535"/>
      <w:bookmarkEnd w:id="564"/>
      <w:bookmarkEnd w:id="565"/>
      <w:r w:rsidRPr="008C2353">
        <w:rPr>
          <w:bCs/>
          <w:lang w:val="en-US"/>
        </w:rPr>
        <w:lastRenderedPageBreak/>
        <w:t>Example of a Message Object</w:t>
      </w:r>
      <w:bookmarkEnd w:id="585"/>
      <w:bookmarkEnd w:id="586"/>
      <w:r w:rsidRPr="008C2353" w:rsidDel="008C2353">
        <w:rPr>
          <w:bCs/>
          <w:lang w:val="en-US"/>
        </w:rPr>
        <w:t xml:space="preserve"> </w:t>
      </w:r>
      <w:bookmarkEnd w:id="587"/>
      <w:bookmarkEnd w:id="588"/>
      <w:bookmarkEnd w:id="589"/>
      <w:bookmarkEnd w:id="590"/>
      <w:bookmarkEnd w:id="591"/>
      <w:bookmarkEnd w:id="592"/>
      <w:bookmarkEnd w:id="593"/>
    </w:p>
    <w:p w:rsidR="00C714C2" w:rsidRDefault="00C714C2" w:rsidP="00C714C2">
      <w:pPr>
        <w:pStyle w:val="Default"/>
        <w:rPr>
          <w:sz w:val="20"/>
          <w:szCs w:val="20"/>
        </w:rPr>
      </w:pPr>
    </w:p>
    <w:p w:rsidR="00A9276E" w:rsidRPr="00A9276E" w:rsidRDefault="00A9276E" w:rsidP="00A90655">
      <w:pPr>
        <w:rPr>
          <w:rFonts w:eastAsia="SimSun"/>
          <w:bCs/>
          <w:color w:val="7030A0"/>
        </w:rPr>
      </w:pPr>
      <w:bookmarkStart w:id="595" w:name="_Toc448841218"/>
      <w:bookmarkStart w:id="596" w:name="_Toc470941771"/>
      <w:bookmarkStart w:id="597" w:name="_Toc470941883"/>
      <w:bookmarkStart w:id="598" w:name="_Toc470942109"/>
      <w:bookmarkStart w:id="599" w:name="_Toc470942585"/>
      <w:bookmarkStart w:id="600" w:name="_Toc470943058"/>
      <w:bookmarkStart w:id="601" w:name="_Toc472760268"/>
      <w:r w:rsidRPr="00A9276E">
        <w:rPr>
          <w:rFonts w:eastAsia="SimSun"/>
        </w:rPr>
        <w:t>Example of a CPIM message deposited by the CPM Client in the NMS Message Store</w:t>
      </w:r>
      <w:r w:rsidRPr="00A9276E">
        <w:rPr>
          <w:rFonts w:eastAsia="SimSun"/>
          <w:bCs/>
          <w:color w:val="7030A0"/>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602" w:name="_Toc495425353"/>
      <w:r w:rsidRPr="00A9276E">
        <w:rPr>
          <w:rFonts w:ascii="Courier New" w:eastAsia="SimSun" w:hAnsi="Courier New" w:cs="Courier New"/>
          <w:color w:val="1F4E79"/>
          <w:lang w:val="en-US"/>
        </w:rPr>
        <w:t>From: +1818118181…</w:t>
      </w:r>
      <w:bookmarkEnd w:id="602"/>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xml:space="preserve">[… </w:t>
      </w:r>
      <w:proofErr w:type="gramStart"/>
      <w:r w:rsidRPr="00A9276E">
        <w:rPr>
          <w:rFonts w:ascii="Courier New" w:eastAsia="SimSun" w:hAnsi="Courier New" w:cs="Courier New"/>
          <w:i/>
          <w:iCs/>
          <w:color w:val="1F4E79"/>
          <w:lang w:val="en-US"/>
        </w:rPr>
        <w:t>other</w:t>
      </w:r>
      <w:proofErr w:type="gramEnd"/>
      <w:r w:rsidRPr="00A9276E">
        <w:rPr>
          <w:rFonts w:ascii="Courier New" w:eastAsia="SimSun" w:hAnsi="Courier New" w:cs="Courier New"/>
          <w:i/>
          <w:iCs/>
          <w:color w:val="1F4E79"/>
          <w:lang w:val="en-US"/>
        </w:rPr>
        <w:t xml:space="preserve"> SIP or MSRP framing omitted…]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outlineLvl w:val="0"/>
        <w:rPr>
          <w:rFonts w:ascii="Courier New" w:eastAsia="SimSun" w:hAnsi="Courier New" w:cs="Courier New"/>
          <w:color w:val="1F4E79"/>
          <w:lang w:val="en-US"/>
        </w:rPr>
      </w:pPr>
      <w:bookmarkStart w:id="603" w:name="_Toc495425354"/>
      <w:r w:rsidRPr="00A9276E">
        <w:rPr>
          <w:rFonts w:ascii="Courier New" w:eastAsia="SimSun" w:hAnsi="Courier New" w:cs="Courier New"/>
          <w:color w:val="1F4E79"/>
          <w:lang w:val="en-US"/>
        </w:rPr>
        <w:t>From: MR SANDERS &lt;</w:t>
      </w:r>
      <w:hyperlink r:id="rId14"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w:t>
      </w:r>
      <w:bookmarkEnd w:id="603"/>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15"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spellStart"/>
      <w:r w:rsidRPr="00A9276E">
        <w:rPr>
          <w:rFonts w:ascii="Courier New" w:eastAsia="SimSun" w:hAnsi="Courier New" w:cs="Courier New"/>
          <w:color w:val="1F4E79"/>
          <w:lang w:val="en-US"/>
        </w:rPr>
        <w:t>DateTime</w:t>
      </w:r>
      <w:proofErr w:type="spellEnd"/>
      <w:r w:rsidRPr="00A9276E">
        <w:rPr>
          <w:rFonts w:ascii="Courier New" w:eastAsia="SimSun" w:hAnsi="Courier New" w:cs="Courier New"/>
          <w:color w:val="1F4E79"/>
          <w:lang w:val="en-US"/>
        </w:rPr>
        <w:t>: 2014-12-13T13:40:00-08:00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gramStart"/>
      <w:r w:rsidRPr="00A9276E">
        <w:rPr>
          <w:rFonts w:ascii="Courier New" w:eastAsia="SimSun" w:hAnsi="Courier New" w:cs="Courier New"/>
          <w:color w:val="1F4E79"/>
          <w:lang w:val="en-US"/>
        </w:rPr>
        <w:t>Subject:;</w:t>
      </w:r>
      <w:proofErr w:type="spellStart"/>
      <w:proofErr w:type="gramEnd"/>
      <w:r w:rsidRPr="00A9276E">
        <w:rPr>
          <w:rFonts w:ascii="Courier New" w:eastAsia="SimSun" w:hAnsi="Courier New" w:cs="Courier New"/>
          <w:color w:val="1F4E79"/>
          <w:lang w:val="en-US"/>
        </w:rPr>
        <w:t>lang</w:t>
      </w:r>
      <w:proofErr w:type="spellEnd"/>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fr</w:t>
      </w:r>
      <w:proofErr w:type="spellEnd"/>
      <w:r w:rsidRPr="00A9276E">
        <w:rPr>
          <w:rFonts w:ascii="Courier New" w:eastAsia="SimSun" w:hAnsi="Courier New" w:cs="Courier New"/>
          <w:color w:val="1F4E79"/>
          <w:lang w:val="en-US"/>
        </w:rPr>
        <w:t xml:space="preserve"> beau temps </w:t>
      </w:r>
      <w:proofErr w:type="spellStart"/>
      <w:r w:rsidRPr="00A9276E">
        <w:rPr>
          <w:rFonts w:ascii="Courier New" w:eastAsia="SimSun" w:hAnsi="Courier New" w:cs="Courier New"/>
          <w:color w:val="1F4E79"/>
          <w:lang w:val="en-US"/>
        </w:rPr>
        <w:t>prevu</w:t>
      </w:r>
      <w:proofErr w:type="spellEnd"/>
      <w:r w:rsidRPr="00A9276E">
        <w:rPr>
          <w:rFonts w:ascii="Courier New" w:eastAsia="SimSun" w:hAnsi="Courier New" w:cs="Courier New"/>
          <w:color w:val="1F4E79"/>
          <w:lang w:val="en-US"/>
        </w:rPr>
        <w:t xml:space="preserve"> pour </w:t>
      </w:r>
      <w:proofErr w:type="spellStart"/>
      <w:r w:rsidRPr="00A9276E">
        <w:rPr>
          <w:rFonts w:ascii="Courier New" w:eastAsia="SimSun" w:hAnsi="Courier New" w:cs="Courier New"/>
          <w:color w:val="1F4E79"/>
          <w:lang w:val="en-US"/>
        </w:rPr>
        <w:t>aujourd'hui</w:t>
      </w:r>
      <w:proofErr w:type="spellEnd"/>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NS: </w:t>
      </w:r>
      <w:proofErr w:type="spellStart"/>
      <w:r w:rsidRPr="00A9276E">
        <w:rPr>
          <w:rFonts w:ascii="Courier New" w:eastAsia="SimSun" w:hAnsi="Courier New" w:cs="Courier New"/>
          <w:color w:val="1F4E79"/>
          <w:lang w:val="en-US"/>
        </w:rPr>
        <w:t>MyFeatures</w:t>
      </w:r>
      <w:proofErr w:type="spellEnd"/>
      <w:r w:rsidRPr="00A9276E">
        <w:rPr>
          <w:rFonts w:ascii="Courier New" w:eastAsia="SimSun" w:hAnsi="Courier New" w:cs="Courier New"/>
          <w:color w:val="1F4E79"/>
          <w:lang w:val="en-US"/>
        </w:rPr>
        <w:t xml:space="preserve"> &lt;</w:t>
      </w:r>
      <w:proofErr w:type="gramStart"/>
      <w:r w:rsidRPr="00A9276E">
        <w:rPr>
          <w:rFonts w:ascii="Courier New" w:eastAsia="SimSun" w:hAnsi="Courier New" w:cs="Courier New"/>
          <w:color w:val="1F4E79"/>
          <w:lang w:val="en-US"/>
        </w:rPr>
        <w:t>mid:MessageFeatures@id.foo.com</w:t>
      </w:r>
      <w:proofErr w:type="gramEnd"/>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Require: </w:t>
      </w:r>
      <w:proofErr w:type="spellStart"/>
      <w:r w:rsidRPr="00A9276E">
        <w:rPr>
          <w:rFonts w:ascii="Courier New" w:eastAsia="SimSun" w:hAnsi="Courier New" w:cs="Courier New"/>
          <w:color w:val="1F4E79"/>
          <w:lang w:val="en-US"/>
        </w:rPr>
        <w:t>MyFeatures.VitalMessageOption</w:t>
      </w:r>
      <w:proofErr w:type="spellEnd"/>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spellStart"/>
      <w:r w:rsidRPr="00A9276E">
        <w:rPr>
          <w:rFonts w:ascii="Courier New" w:eastAsia="SimSun" w:hAnsi="Courier New" w:cs="Courier New"/>
          <w:color w:val="1F4E79"/>
          <w:lang w:val="en-US"/>
        </w:rPr>
        <w:t>MyFeatures.VitalMessageOption</w:t>
      </w:r>
      <w:proofErr w:type="spellEnd"/>
      <w:r w:rsidRPr="00A9276E">
        <w:rPr>
          <w:rFonts w:ascii="Courier New" w:eastAsia="SimSun" w:hAnsi="Courier New" w:cs="Courier New"/>
          <w:color w:val="1F4E79"/>
          <w:lang w:val="en-US"/>
        </w:rPr>
        <w:t>: Confirmation-requested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spellStart"/>
      <w:r w:rsidRPr="00A9276E">
        <w:rPr>
          <w:rFonts w:ascii="Courier New" w:eastAsia="SimSun" w:hAnsi="Courier New" w:cs="Courier New"/>
          <w:color w:val="1F4E79"/>
          <w:lang w:val="en-US"/>
        </w:rPr>
        <w:t>MyFeatures.WackyMessageOption</w:t>
      </w:r>
      <w:proofErr w:type="spellEnd"/>
      <w:r w:rsidRPr="00A9276E">
        <w:rPr>
          <w:rFonts w:ascii="Courier New" w:eastAsia="SimSun"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binaryData</w:t>
      </w:r>
      <w:proofErr w:type="spellEnd"/>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w:t>
      </w:r>
      <w:proofErr w:type="spellStart"/>
      <w:r w:rsidRPr="00A9276E">
        <w:rPr>
          <w:rFonts w:ascii="Courier New" w:eastAsia="SimSun" w:hAnsi="Courier New" w:cs="Courier New"/>
          <w:color w:val="1F4E79"/>
          <w:lang w:val="en-US"/>
        </w:rPr>
        <w:t>nms</w:t>
      </w:r>
      <w:proofErr w:type="spellEnd"/>
      <w:r w:rsidRPr="00A9276E">
        <w:rPr>
          <w:rFonts w:ascii="Courier New" w:eastAsia="SimSun" w:hAnsi="Courier New" w:cs="Courier New"/>
          <w:color w:val="1F4E79"/>
          <w:lang w:val="en-US"/>
        </w:rPr>
        <w:t>/v1/base/</w:t>
      </w:r>
      <w:proofErr w:type="spellStart"/>
      <w:proofErr w:type="gramStart"/>
      <w:r w:rsidRPr="00A9276E">
        <w:rPr>
          <w:rFonts w:ascii="Courier New" w:eastAsia="SimSun" w:hAnsi="Courier New" w:cs="Courier New"/>
          <w:color w:val="1F4E79"/>
          <w:lang w:val="en-US"/>
        </w:rPr>
        <w:t>tel</w:t>
      </w:r>
      <w:proofErr w:type="spellEnd"/>
      <w:r w:rsidRPr="00A9276E">
        <w:rPr>
          <w:rFonts w:ascii="Courier New" w:eastAsia="SimSun" w:hAnsi="Courier New" w:cs="Courier New"/>
          <w:color w:val="1F4E79"/>
          <w:lang w:val="en-US"/>
        </w:rPr>
        <w:t>:+</w:t>
      </w:r>
      <w:proofErr w:type="gramEnd"/>
      <w:r w:rsidRPr="00A9276E">
        <w:rPr>
          <w:rFonts w:ascii="Courier New" w:eastAsia="SimSun" w:hAnsi="Courier New" w:cs="Courier New"/>
          <w:color w:val="1F4E79"/>
          <w:lang w:val="en-US"/>
        </w:rPr>
        <w:t>12021308085/objects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w:t>
      </w:r>
      <w:proofErr w:type="gramStart"/>
      <w:r w:rsidRPr="00A9276E">
        <w:rPr>
          <w:rFonts w:ascii="Courier New" w:eastAsia="SimSun" w:hAnsi="Courier New" w:cs="Courier New"/>
          <w:color w:val="1F4E79"/>
          <w:lang w:val="fr-FR"/>
        </w:rPr>
        <w:t>Type:</w:t>
      </w:r>
      <w:proofErr w:type="gramEnd"/>
      <w:r w:rsidRPr="00A9276E">
        <w:rPr>
          <w:rFonts w:ascii="Courier New" w:eastAsia="SimSun" w:hAnsi="Courier New" w:cs="Courier New"/>
          <w:color w:val="1F4E79"/>
          <w:lang w:val="fr-FR"/>
        </w:rPr>
        <w:t xml:space="preserve"> application/</w:t>
      </w:r>
      <w:proofErr w:type="spellStart"/>
      <w:r w:rsidRPr="00A9276E">
        <w:rPr>
          <w:rFonts w:ascii="Courier New" w:eastAsia="SimSun" w:hAnsi="Courier New" w:cs="Courier New"/>
          <w:color w:val="1F4E79"/>
          <w:lang w:val="fr-FR"/>
        </w:rPr>
        <w:t>json</w:t>
      </w:r>
      <w:proofErr w:type="spellEnd"/>
      <w:r w:rsidRPr="00A9276E">
        <w:rPr>
          <w:rFonts w:ascii="Courier New" w:eastAsia="SimSun" w:hAnsi="Courier New" w:cs="Courier New"/>
          <w:color w:val="1F4E79"/>
          <w:lang w:val="fr-FR"/>
        </w:rPr>
        <w:t xml:space="preserve">; </w:t>
      </w:r>
      <w:proofErr w:type="spellStart"/>
      <w:r w:rsidRPr="00A9276E">
        <w:rPr>
          <w:rFonts w:ascii="Courier New" w:eastAsia="SimSun" w:hAnsi="Courier New" w:cs="Courier New"/>
          <w:color w:val="1F4E79"/>
          <w:lang w:val="fr-FR"/>
        </w:rPr>
        <w:t>charset</w:t>
      </w:r>
      <w:proofErr w:type="spellEnd"/>
      <w:r w:rsidRPr="00A9276E">
        <w:rPr>
          <w:rFonts w:ascii="Courier New" w:eastAsia="SimSun" w:hAnsi="Courier New" w:cs="Courier New"/>
          <w:color w:val="1F4E79"/>
          <w:lang w:val="fr-FR"/>
        </w:rPr>
        <w:t>=UTF-8</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parentFolder</w:t>
      </w:r>
      <w:proofErr w:type="spellEnd"/>
      <w:r w:rsidRPr="00A9276E">
        <w:rPr>
          <w:rFonts w:ascii="Courier New" w:eastAsia="SimSun" w:hAnsi="Courier New" w:cs="Courier New"/>
          <w:color w:val="1F4E79"/>
          <w:lang w:val="en-US"/>
        </w:rPr>
        <w:t>": "</w:t>
      </w:r>
      <w:hyperlink r:id="rId16"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17"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w:t>
      </w:r>
      <w:proofErr w:type="spellStart"/>
      <w:r w:rsidRPr="00A9276E">
        <w:rPr>
          <w:rFonts w:ascii="Courier New" w:eastAsia="SimSun" w:hAnsi="Courier New" w:cs="Courier New"/>
          <w:color w:val="1F4E79"/>
          <w:lang w:val="en-US"/>
        </w:rPr>
        <w:t>nTo</w:t>
      </w:r>
      <w:proofErr w:type="spellEnd"/>
      <w:r w:rsidRPr="00A9276E">
        <w:rPr>
          <w:rFonts w:ascii="Courier New" w:eastAsia="SimSun" w:hAnsi="Courier New" w:cs="Courier New"/>
          <w:color w:val="1F4E79"/>
          <w:lang w:val="en-US"/>
        </w:rPr>
        <w:t>: Dopey Donkey &lt;</w:t>
      </w:r>
      <w:hyperlink r:id="rId18"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w:t>
      </w:r>
      <w:proofErr w:type="spellStart"/>
      <w:r w:rsidRPr="00A9276E">
        <w:rPr>
          <w:rFonts w:ascii="Courier New" w:eastAsia="SimSun" w:hAnsi="Courier New" w:cs="Courier New"/>
          <w:color w:val="1F4E79"/>
          <w:lang w:val="en-US"/>
        </w:rPr>
        <w:t>nDateTime</w:t>
      </w:r>
      <w:proofErr w:type="spellEnd"/>
      <w:r w:rsidRPr="00A9276E">
        <w:rPr>
          <w:rFonts w:ascii="Courier New" w:eastAsia="SimSun" w:hAnsi="Courier New" w:cs="Courier New"/>
          <w:color w:val="1F4E79"/>
          <w:lang w:val="en-US"/>
        </w:rPr>
        <w:t>: 2014-12-13T13:40:00-08:00\r\</w:t>
      </w:r>
      <w:proofErr w:type="spellStart"/>
      <w:r w:rsidRPr="00A9276E">
        <w:rPr>
          <w:rFonts w:ascii="Courier New" w:eastAsia="SimSun" w:hAnsi="Courier New" w:cs="Courier New"/>
          <w:color w:val="1F4E79"/>
          <w:lang w:val="en-US"/>
        </w:rPr>
        <w:t>nSubject</w:t>
      </w:r>
      <w:proofErr w:type="spellEnd"/>
      <w:r w:rsidRPr="00A9276E">
        <w:rPr>
          <w:rFonts w:ascii="Courier New" w:eastAsia="SimSun" w:hAnsi="Courier New" w:cs="Courier New"/>
          <w:color w:val="1F4E79"/>
          <w:lang w:val="en-US"/>
        </w:rPr>
        <w:t>: the weather will be fine today\r\</w:t>
      </w:r>
      <w:proofErr w:type="spellStart"/>
      <w:r w:rsidRPr="00A9276E">
        <w:rPr>
          <w:rFonts w:ascii="Courier New" w:eastAsia="SimSun" w:hAnsi="Courier New" w:cs="Courier New"/>
          <w:color w:val="1F4E79"/>
          <w:lang w:val="en-US"/>
        </w:rPr>
        <w:t>nSubject</w:t>
      </w:r>
      <w:proofErr w:type="spellEnd"/>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lang</w:t>
      </w:r>
      <w:proofErr w:type="spellEnd"/>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fr</w:t>
      </w:r>
      <w:proofErr w:type="spellEnd"/>
      <w:r w:rsidRPr="00A9276E">
        <w:rPr>
          <w:rFonts w:ascii="Courier New" w:eastAsia="SimSun" w:hAnsi="Courier New" w:cs="Courier New"/>
          <w:color w:val="1F4E79"/>
          <w:lang w:val="en-US"/>
        </w:rPr>
        <w:t xml:space="preserve"> beau temps </w:t>
      </w:r>
      <w:proofErr w:type="spellStart"/>
      <w:r w:rsidRPr="00A9276E">
        <w:rPr>
          <w:rFonts w:ascii="Courier New" w:eastAsia="SimSun" w:hAnsi="Courier New" w:cs="Courier New"/>
          <w:color w:val="1F4E79"/>
          <w:lang w:val="en-US"/>
        </w:rPr>
        <w:t>prevu</w:t>
      </w:r>
      <w:proofErr w:type="spellEnd"/>
      <w:r w:rsidRPr="00A9276E">
        <w:rPr>
          <w:rFonts w:ascii="Courier New" w:eastAsia="SimSun" w:hAnsi="Courier New" w:cs="Courier New"/>
          <w:color w:val="1F4E79"/>
          <w:lang w:val="en-US"/>
        </w:rPr>
        <w:t xml:space="preserve"> pour </w:t>
      </w:r>
      <w:proofErr w:type="spellStart"/>
      <w:r w:rsidRPr="00A9276E">
        <w:rPr>
          <w:rFonts w:ascii="Courier New" w:eastAsia="SimSun" w:hAnsi="Courier New" w:cs="Courier New"/>
          <w:color w:val="1F4E79"/>
          <w:lang w:val="en-US"/>
        </w:rPr>
        <w:t>aujourd'hui</w:t>
      </w:r>
      <w:proofErr w:type="spellEnd"/>
      <w:r w:rsidRPr="00A9276E">
        <w:rPr>
          <w:rFonts w:ascii="Courier New" w:eastAsia="SimSun" w:hAnsi="Courier New" w:cs="Courier New"/>
          <w:color w:val="1F4E79"/>
          <w:lang w:val="en-US"/>
        </w:rPr>
        <w:t>\r\</w:t>
      </w:r>
      <w:proofErr w:type="spellStart"/>
      <w:r w:rsidRPr="00A9276E">
        <w:rPr>
          <w:rFonts w:ascii="Courier New" w:eastAsia="SimSun" w:hAnsi="Courier New" w:cs="Courier New"/>
          <w:color w:val="1F4E79"/>
          <w:lang w:val="en-US"/>
        </w:rPr>
        <w:t>nNS</w:t>
      </w:r>
      <w:proofErr w:type="spellEnd"/>
      <w:r w:rsidRPr="00A9276E">
        <w:rPr>
          <w:rFonts w:ascii="Courier New" w:eastAsia="SimSun" w:hAnsi="Courier New" w:cs="Courier New"/>
          <w:color w:val="1F4E79"/>
          <w:lang w:val="en-US"/>
        </w:rPr>
        <w:t xml:space="preserve">: </w:t>
      </w:r>
      <w:proofErr w:type="spellStart"/>
      <w:r w:rsidRPr="00A9276E">
        <w:rPr>
          <w:rFonts w:ascii="Courier New" w:eastAsia="SimSun" w:hAnsi="Courier New" w:cs="Courier New"/>
          <w:color w:val="1F4E79"/>
          <w:lang w:val="en-US"/>
        </w:rPr>
        <w:t>MyFeatures</w:t>
      </w:r>
      <w:proofErr w:type="spellEnd"/>
      <w:r w:rsidRPr="00A9276E">
        <w:rPr>
          <w:rFonts w:ascii="Courier New" w:eastAsia="SimSun" w:hAnsi="Courier New" w:cs="Courier New"/>
          <w:color w:val="1F4E79"/>
          <w:lang w:val="en-US"/>
        </w:rPr>
        <w:t xml:space="preserve"> &lt;mid:MessageFeatures@id.foo.com&gt;\r\nRequire: </w:t>
      </w:r>
      <w:proofErr w:type="spellStart"/>
      <w:r w:rsidRPr="00A9276E">
        <w:rPr>
          <w:rFonts w:ascii="Courier New" w:eastAsia="SimSun" w:hAnsi="Courier New" w:cs="Courier New"/>
          <w:color w:val="1F4E79"/>
          <w:lang w:val="en-US"/>
        </w:rPr>
        <w:t>MyFeatures.VitalMessageOption</w:t>
      </w:r>
      <w:proofErr w:type="spellEnd"/>
      <w:r w:rsidRPr="00A9276E">
        <w:rPr>
          <w:rFonts w:ascii="Courier New" w:eastAsia="SimSun" w:hAnsi="Courier New" w:cs="Courier New"/>
          <w:color w:val="1F4E79"/>
          <w:lang w:val="en-US"/>
        </w:rPr>
        <w:t>\r\</w:t>
      </w:r>
      <w:proofErr w:type="spellStart"/>
      <w:r w:rsidRPr="00A9276E">
        <w:rPr>
          <w:rFonts w:ascii="Courier New" w:eastAsia="SimSun" w:hAnsi="Courier New" w:cs="Courier New"/>
          <w:color w:val="1F4E79"/>
          <w:lang w:val="en-US"/>
        </w:rPr>
        <w:t>nMyFeatures.VitalMessageOption</w:t>
      </w:r>
      <w:proofErr w:type="spellEnd"/>
      <w:r w:rsidRPr="00A9276E">
        <w:rPr>
          <w:rFonts w:ascii="Courier New" w:eastAsia="SimSun" w:hAnsi="Courier New" w:cs="Courier New"/>
          <w:color w:val="1F4E79"/>
          <w:lang w:val="en-US"/>
        </w:rPr>
        <w:t>: Confirmation-requested\r\</w:t>
      </w:r>
      <w:proofErr w:type="spellStart"/>
      <w:r w:rsidRPr="00A9276E">
        <w:rPr>
          <w:rFonts w:ascii="Courier New" w:eastAsia="SimSun" w:hAnsi="Courier New" w:cs="Courier New"/>
          <w:color w:val="1F4E79"/>
          <w:lang w:val="en-US"/>
        </w:rPr>
        <w:t>nMyFeatures.WackyMessageOption</w:t>
      </w:r>
      <w:proofErr w:type="spellEnd"/>
      <w:r w:rsidRPr="00A9276E">
        <w:rPr>
          <w:rFonts w:ascii="Courier New" w:eastAsia="SimSun"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correlationId</w:t>
      </w:r>
      <w:proofErr w:type="spellEnd"/>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someId</w:t>
      </w:r>
      <w:proofErr w:type="spellEnd"/>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binaryData</w:t>
      </w:r>
      <w:proofErr w:type="spellEnd"/>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rFonts w:eastAsia="SimSun"/>
        </w:rPr>
      </w:pPr>
      <w:r w:rsidRPr="00A9276E">
        <w:rPr>
          <w:rFonts w:eastAsia="SimSun"/>
        </w:rPr>
        <w:t xml:space="preserve">When the object is retrieved from NMS, the metadata (retrieved by GET </w:t>
      </w:r>
      <w:hyperlink r:id="rId19" w:history="1">
        <w:r w:rsidRPr="00A9276E">
          <w:rPr>
            <w:rFonts w:eastAsia="SimSun"/>
            <w:color w:val="3300FF"/>
          </w:rPr>
          <w:t>http://server/nms/v1/base/tel:+12021308085/objects/NNNN</w:t>
        </w:r>
      </w:hyperlink>
      <w:r w:rsidRPr="00A9276E">
        <w:rPr>
          <w:rFonts w:eastAsia="SimSun"/>
        </w:rPr>
        <w:t>) is as follows:</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GET /</w:t>
      </w:r>
      <w:proofErr w:type="spellStart"/>
      <w:r w:rsidRPr="00A9276E">
        <w:rPr>
          <w:rFonts w:ascii="Courier New" w:eastAsia="SimSun" w:hAnsi="Courier New" w:cs="Courier New"/>
          <w:color w:val="1F4E79"/>
          <w:lang w:val="en-US"/>
        </w:rPr>
        <w:t>nms</w:t>
      </w:r>
      <w:proofErr w:type="spellEnd"/>
      <w:r w:rsidRPr="00A9276E">
        <w:rPr>
          <w:rFonts w:ascii="Courier New" w:eastAsia="SimSun" w:hAnsi="Courier New" w:cs="Courier New"/>
          <w:color w:val="1F4E79"/>
          <w:lang w:val="en-US"/>
        </w:rPr>
        <w:t>/v1/base/</w:t>
      </w:r>
      <w:proofErr w:type="spellStart"/>
      <w:proofErr w:type="gramStart"/>
      <w:r w:rsidRPr="00A9276E">
        <w:rPr>
          <w:rFonts w:ascii="Courier New" w:eastAsia="SimSun" w:hAnsi="Courier New" w:cs="Courier New"/>
          <w:color w:val="1F4E79"/>
          <w:lang w:val="en-US"/>
        </w:rPr>
        <w:t>tel</w:t>
      </w:r>
      <w:proofErr w:type="spellEnd"/>
      <w:r w:rsidRPr="00A9276E">
        <w:rPr>
          <w:rFonts w:ascii="Courier New" w:eastAsia="SimSun" w:hAnsi="Courier New" w:cs="Courier New"/>
          <w:color w:val="1F4E79"/>
          <w:lang w:val="en-US"/>
        </w:rPr>
        <w:t>:+</w:t>
      </w:r>
      <w:proofErr w:type="gramEnd"/>
      <w:r w:rsidRPr="00A9276E">
        <w:rPr>
          <w:rFonts w:ascii="Courier New" w:eastAsia="SimSun" w:hAnsi="Courier New" w:cs="Courier New"/>
          <w:color w:val="1F4E79"/>
          <w:lang w:val="en-US"/>
        </w:rPr>
        <w:t>12021308085/objects/obj542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Content-Length: </w:t>
      </w:r>
      <w:proofErr w:type="spellStart"/>
      <w:r w:rsidRPr="00A9276E">
        <w:rPr>
          <w:rFonts w:ascii="Courier New" w:eastAsia="SimSun" w:hAnsi="Courier New" w:cs="Courier New"/>
          <w:color w:val="1F4E79"/>
          <w:lang w:val="en-US"/>
        </w:rPr>
        <w:t>nnn</w:t>
      </w:r>
      <w:proofErr w:type="spellEnd"/>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gramStart"/>
      <w:r w:rsidRPr="00A9276E">
        <w:rPr>
          <w:rFonts w:ascii="Courier New" w:eastAsia="SimSun" w:hAnsi="Courier New" w:cs="Courier New"/>
          <w:color w:val="1F4E79"/>
          <w:lang w:val="en-US"/>
        </w:rPr>
        <w:t>{ "</w:t>
      </w:r>
      <w:proofErr w:type="gramEnd"/>
      <w:r w:rsidRPr="00A9276E">
        <w:rPr>
          <w:rFonts w:ascii="Courier New" w:eastAsia="SimSun" w:hAnsi="Courier New" w:cs="Courier New"/>
          <w:color w:val="1F4E79"/>
          <w:lang w:val="en-US"/>
        </w:rPr>
        <w:t>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parentFolder</w:t>
      </w:r>
      <w:proofErr w:type="spellEnd"/>
      <w:r w:rsidRPr="00A9276E">
        <w:rPr>
          <w:rFonts w:ascii="Courier New" w:eastAsia="SimSun" w:hAnsi="Courier New" w:cs="Courier New"/>
          <w:color w:val="1F4E79"/>
          <w:lang w:val="en-US"/>
        </w:rPr>
        <w:t>": "</w:t>
      </w:r>
      <w:hyperlink r:id="rId20"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w:t>
      </w:r>
      <w:proofErr w:type="gramStart"/>
      <w:r w:rsidRPr="00A9276E">
        <w:rPr>
          <w:rFonts w:ascii="Courier New" w:eastAsia="SimSun" w:hAnsi="Courier New" w:cs="Courier New"/>
          <w:color w:val="1F4E79"/>
          <w:lang w:val="en-US"/>
        </w:rPr>
        <w:t>" ]</w:t>
      </w:r>
      <w:proofErr w:type="gramEnd"/>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1"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w:t>
      </w:r>
      <w:proofErr w:type="spellStart"/>
      <w:r w:rsidRPr="00A9276E">
        <w:rPr>
          <w:rFonts w:ascii="Courier New" w:eastAsia="SimSun" w:hAnsi="Courier New" w:cs="Courier New"/>
          <w:color w:val="1F4E79"/>
          <w:lang w:val="en-US"/>
        </w:rPr>
        <w:t>nTo</w:t>
      </w:r>
      <w:proofErr w:type="spellEnd"/>
      <w:r w:rsidRPr="00A9276E">
        <w:rPr>
          <w:rFonts w:ascii="Courier New" w:eastAsia="SimSun" w:hAnsi="Courier New" w:cs="Courier New"/>
          <w:color w:val="1F4E79"/>
          <w:lang w:val="en-US"/>
        </w:rPr>
        <w:t>: Dopey Donkey &lt;</w:t>
      </w:r>
      <w:hyperlink r:id="rId22"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w:t>
      </w:r>
      <w:proofErr w:type="spellStart"/>
      <w:r w:rsidRPr="00A9276E">
        <w:rPr>
          <w:rFonts w:ascii="Courier New" w:eastAsia="SimSun" w:hAnsi="Courier New" w:cs="Courier New"/>
          <w:color w:val="1F4E79"/>
          <w:lang w:val="en-US"/>
        </w:rPr>
        <w:t>nDateTime</w:t>
      </w:r>
      <w:proofErr w:type="spellEnd"/>
      <w:r w:rsidRPr="00A9276E">
        <w:rPr>
          <w:rFonts w:ascii="Courier New" w:eastAsia="SimSun" w:hAnsi="Courier New" w:cs="Courier New"/>
          <w:color w:val="1F4E79"/>
          <w:lang w:val="en-US"/>
        </w:rPr>
        <w:t>: 2014-12-13T13:40:00-08:00\r\</w:t>
      </w:r>
      <w:proofErr w:type="spellStart"/>
      <w:r w:rsidRPr="00A9276E">
        <w:rPr>
          <w:rFonts w:ascii="Courier New" w:eastAsia="SimSun" w:hAnsi="Courier New" w:cs="Courier New"/>
          <w:color w:val="1F4E79"/>
          <w:lang w:val="en-US"/>
        </w:rPr>
        <w:t>nSubject</w:t>
      </w:r>
      <w:proofErr w:type="spellEnd"/>
      <w:r w:rsidRPr="00A9276E">
        <w:rPr>
          <w:rFonts w:ascii="Courier New" w:eastAsia="SimSun" w:hAnsi="Courier New" w:cs="Courier New"/>
          <w:color w:val="1F4E79"/>
          <w:lang w:val="en-US"/>
        </w:rPr>
        <w:t>: the weather will be fine today\r\</w:t>
      </w:r>
      <w:proofErr w:type="spellStart"/>
      <w:r w:rsidRPr="00A9276E">
        <w:rPr>
          <w:rFonts w:ascii="Courier New" w:eastAsia="SimSun" w:hAnsi="Courier New" w:cs="Courier New"/>
          <w:color w:val="1F4E79"/>
          <w:lang w:val="en-US"/>
        </w:rPr>
        <w:t>nSubject</w:t>
      </w:r>
      <w:proofErr w:type="spellEnd"/>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lang</w:t>
      </w:r>
      <w:proofErr w:type="spellEnd"/>
      <w:r w:rsidRPr="00A9276E">
        <w:rPr>
          <w:rFonts w:ascii="Courier New" w:eastAsia="SimSun" w:hAnsi="Courier New" w:cs="Courier New"/>
          <w:color w:val="1F4E79"/>
          <w:lang w:val="en-US"/>
        </w:rPr>
        <w:t>=</w:t>
      </w:r>
      <w:proofErr w:type="spellStart"/>
      <w:r w:rsidRPr="00A9276E">
        <w:rPr>
          <w:rFonts w:ascii="Courier New" w:eastAsia="SimSun" w:hAnsi="Courier New" w:cs="Courier New"/>
          <w:color w:val="1F4E79"/>
          <w:lang w:val="en-US"/>
        </w:rPr>
        <w:t>fr</w:t>
      </w:r>
      <w:proofErr w:type="spellEnd"/>
      <w:r w:rsidRPr="00A9276E">
        <w:rPr>
          <w:rFonts w:ascii="Courier New" w:eastAsia="SimSun" w:hAnsi="Courier New" w:cs="Courier New"/>
          <w:color w:val="1F4E79"/>
          <w:lang w:val="en-US"/>
        </w:rPr>
        <w:t xml:space="preserve"> beau temps </w:t>
      </w:r>
      <w:proofErr w:type="spellStart"/>
      <w:r w:rsidRPr="00A9276E">
        <w:rPr>
          <w:rFonts w:ascii="Courier New" w:eastAsia="SimSun" w:hAnsi="Courier New" w:cs="Courier New"/>
          <w:color w:val="1F4E79"/>
          <w:lang w:val="en-US"/>
        </w:rPr>
        <w:t>prevu</w:t>
      </w:r>
      <w:proofErr w:type="spellEnd"/>
      <w:r w:rsidRPr="00A9276E">
        <w:rPr>
          <w:rFonts w:ascii="Courier New" w:eastAsia="SimSun" w:hAnsi="Courier New" w:cs="Courier New"/>
          <w:color w:val="1F4E79"/>
          <w:lang w:val="en-US"/>
        </w:rPr>
        <w:t xml:space="preserve"> pour </w:t>
      </w:r>
      <w:proofErr w:type="spellStart"/>
      <w:r w:rsidRPr="00A9276E">
        <w:rPr>
          <w:rFonts w:ascii="Courier New" w:eastAsia="SimSun" w:hAnsi="Courier New" w:cs="Courier New"/>
          <w:color w:val="1F4E79"/>
          <w:lang w:val="en-US"/>
        </w:rPr>
        <w:t>aujourd'hui</w:t>
      </w:r>
      <w:proofErr w:type="spellEnd"/>
      <w:r w:rsidRPr="00A9276E">
        <w:rPr>
          <w:rFonts w:ascii="Courier New" w:eastAsia="SimSun" w:hAnsi="Courier New" w:cs="Courier New"/>
          <w:color w:val="1F4E79"/>
          <w:lang w:val="en-US"/>
        </w:rPr>
        <w:t>\r\</w:t>
      </w:r>
      <w:proofErr w:type="spellStart"/>
      <w:r w:rsidRPr="00A9276E">
        <w:rPr>
          <w:rFonts w:ascii="Courier New" w:eastAsia="SimSun" w:hAnsi="Courier New" w:cs="Courier New"/>
          <w:color w:val="1F4E79"/>
          <w:lang w:val="en-US"/>
        </w:rPr>
        <w:t>nNS</w:t>
      </w:r>
      <w:proofErr w:type="spellEnd"/>
      <w:r w:rsidRPr="00A9276E">
        <w:rPr>
          <w:rFonts w:ascii="Courier New" w:eastAsia="SimSun" w:hAnsi="Courier New" w:cs="Courier New"/>
          <w:color w:val="1F4E79"/>
          <w:lang w:val="en-US"/>
        </w:rPr>
        <w:t xml:space="preserve">: </w:t>
      </w:r>
      <w:proofErr w:type="spellStart"/>
      <w:r w:rsidRPr="00A9276E">
        <w:rPr>
          <w:rFonts w:ascii="Courier New" w:eastAsia="SimSun" w:hAnsi="Courier New" w:cs="Courier New"/>
          <w:color w:val="1F4E79"/>
          <w:lang w:val="en-US"/>
        </w:rPr>
        <w:t>MyFeatures</w:t>
      </w:r>
      <w:proofErr w:type="spellEnd"/>
      <w:r w:rsidRPr="00A9276E">
        <w:rPr>
          <w:rFonts w:ascii="Courier New" w:eastAsia="SimSun" w:hAnsi="Courier New" w:cs="Courier New"/>
          <w:color w:val="1F4E79"/>
          <w:lang w:val="en-US"/>
        </w:rPr>
        <w:t xml:space="preserve"> &lt;mid:MessageFeatures@id.foo.com&gt;\r\nRequire: </w:t>
      </w:r>
      <w:proofErr w:type="spellStart"/>
      <w:r w:rsidRPr="00A9276E">
        <w:rPr>
          <w:rFonts w:ascii="Courier New" w:eastAsia="SimSun" w:hAnsi="Courier New" w:cs="Courier New"/>
          <w:color w:val="1F4E79"/>
          <w:lang w:val="en-US"/>
        </w:rPr>
        <w:t>MyFeatures.VitalMessageOption</w:t>
      </w:r>
      <w:proofErr w:type="spellEnd"/>
      <w:r w:rsidRPr="00A9276E">
        <w:rPr>
          <w:rFonts w:ascii="Courier New" w:eastAsia="SimSun" w:hAnsi="Courier New" w:cs="Courier New"/>
          <w:color w:val="1F4E79"/>
          <w:lang w:val="en-US"/>
        </w:rPr>
        <w:t>\r\</w:t>
      </w:r>
      <w:proofErr w:type="spellStart"/>
      <w:r w:rsidRPr="00A9276E">
        <w:rPr>
          <w:rFonts w:ascii="Courier New" w:eastAsia="SimSun" w:hAnsi="Courier New" w:cs="Courier New"/>
          <w:color w:val="1F4E79"/>
          <w:lang w:val="en-US"/>
        </w:rPr>
        <w:t>nMyFeatures.VitalMessageOption</w:t>
      </w:r>
      <w:proofErr w:type="spellEnd"/>
      <w:r w:rsidRPr="00A9276E">
        <w:rPr>
          <w:rFonts w:ascii="Courier New" w:eastAsia="SimSun" w:hAnsi="Courier New" w:cs="Courier New"/>
          <w:color w:val="1F4E79"/>
          <w:lang w:val="en-US"/>
        </w:rPr>
        <w:t>: Confirmation-requested\r\</w:t>
      </w:r>
      <w:proofErr w:type="spellStart"/>
      <w:r w:rsidRPr="00A9276E">
        <w:rPr>
          <w:rFonts w:ascii="Courier New" w:eastAsia="SimSun" w:hAnsi="Courier New" w:cs="Courier New"/>
          <w:color w:val="1F4E79"/>
          <w:lang w:val="en-US"/>
        </w:rPr>
        <w:t>nMyFeatures.WackyMessageOption</w:t>
      </w:r>
      <w:proofErr w:type="spellEnd"/>
      <w:r w:rsidRPr="00A9276E">
        <w:rPr>
          <w:rFonts w:ascii="Courier New" w:eastAsia="SimSun"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3"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4"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resourceURL</w:t>
      </w:r>
      <w:proofErr w:type="spellEnd"/>
      <w:r w:rsidRPr="00A9276E">
        <w:rPr>
          <w:rFonts w:ascii="Courier New" w:eastAsia="SimSun" w:hAnsi="Courier New" w:cs="Courier New"/>
          <w:color w:val="1F4E79"/>
          <w:lang w:val="en-US"/>
        </w:rPr>
        <w:t>": "http://server/nms/v1/base/tel:+12021308085/objects/obj542,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payloadURL</w:t>
      </w:r>
      <w:proofErr w:type="spellEnd"/>
      <w:r w:rsidRPr="00A9276E">
        <w:rPr>
          <w:rFonts w:ascii="Courier New" w:eastAsia="SimSun" w:hAnsi="Courier New" w:cs="Courier New"/>
          <w:color w:val="1F4E79"/>
          <w:lang w:val="en-US"/>
        </w:rPr>
        <w:t>": "http://server/nms/v1/base/tel:+12021308085/objects/obj542/payload",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payloadPart</w:t>
      </w:r>
      <w:proofErr w:type="spellEnd"/>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      </w:t>
      </w:r>
      <w:proofErr w:type="gramStart"/>
      <w:r w:rsidRPr="00A9276E">
        <w:rPr>
          <w:rFonts w:ascii="Courier New" w:eastAsia="SimSun" w:hAnsi="Courier New" w:cs="Courier New"/>
          <w:color w:val="1F4E79"/>
          <w:lang w:val="en-US"/>
        </w:rPr>
        <w:t>{ "</w:t>
      </w:r>
      <w:proofErr w:type="spellStart"/>
      <w:proofErr w:type="gramEnd"/>
      <w:r w:rsidRPr="00A9276E">
        <w:rPr>
          <w:rFonts w:ascii="Courier New" w:eastAsia="SimSun" w:hAnsi="Courier New" w:cs="Courier New"/>
          <w:color w:val="1F4E79"/>
          <w:lang w:val="en-US"/>
        </w:rPr>
        <w:t>contentType</w:t>
      </w:r>
      <w:proofErr w:type="spellEnd"/>
      <w:r w:rsidRPr="00A9276E">
        <w:rPr>
          <w:rFonts w:ascii="Courier New" w:eastAsia="SimSun" w:hAnsi="Courier New" w:cs="Courier New"/>
          <w:color w:val="1F4E79"/>
          <w:lang w:val="en-US"/>
        </w:rPr>
        <w:t>": "text/plain",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contentDisposition</w:t>
      </w:r>
      <w:proofErr w:type="spellEnd"/>
      <w:r w:rsidRPr="00A9276E">
        <w:rPr>
          <w:rFonts w:ascii="Courier New" w:eastAsia="SimSun" w:hAnsi="Courier New" w:cs="Courier New"/>
          <w:color w:val="1F4E79"/>
          <w:lang w:val="en-US"/>
        </w:rPr>
        <w:t>":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w:t>
      </w:r>
      <w:proofErr w:type="spellStart"/>
      <w:r w:rsidRPr="00A9276E">
        <w:rPr>
          <w:rFonts w:ascii="Courier New" w:eastAsia="SimSun" w:hAnsi="Courier New" w:cs="Courier New"/>
          <w:color w:val="1F4E79"/>
          <w:lang w:val="en-US"/>
        </w:rPr>
        <w:t>href</w:t>
      </w:r>
      <w:proofErr w:type="spellEnd"/>
      <w:r w:rsidRPr="00A9276E">
        <w:rPr>
          <w:rFonts w:ascii="Courier New" w:eastAsia="SimSun" w:hAnsi="Courier New" w:cs="Courier New"/>
          <w:color w:val="1F4E79"/>
          <w:lang w:val="en-US"/>
        </w:rPr>
        <w:t>":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      </w:t>
      </w:r>
      <w:proofErr w:type="gramStart"/>
      <w:r w:rsidRPr="00A9276E">
        <w:rPr>
          <w:rFonts w:ascii="Courier New" w:eastAsia="SimSun" w:hAnsi="Courier New" w:cs="Courier New"/>
          <w:color w:val="1F4E79"/>
          <w:lang w:val="en-US"/>
        </w:rPr>
        <w:t>{ "</w:t>
      </w:r>
      <w:proofErr w:type="spellStart"/>
      <w:proofErr w:type="gramEnd"/>
      <w:r w:rsidRPr="00A9276E">
        <w:rPr>
          <w:rFonts w:ascii="Courier New" w:eastAsia="SimSun" w:hAnsi="Courier New" w:cs="Courier New"/>
          <w:color w:val="1F4E79"/>
          <w:lang w:val="en-US"/>
        </w:rPr>
        <w:t>contentType</w:t>
      </w:r>
      <w:proofErr w:type="spellEnd"/>
      <w:r w:rsidRPr="00A9276E">
        <w:rPr>
          <w:rFonts w:ascii="Courier New" w:eastAsia="SimSun" w:hAnsi="Courier New" w:cs="Courier New"/>
          <w:color w:val="1F4E79"/>
          <w:lang w:val="en-US"/>
        </w:rPr>
        <w:t>":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contentDisposition</w:t>
      </w:r>
      <w:proofErr w:type="spellEnd"/>
      <w:r w:rsidRPr="00A9276E">
        <w:rPr>
          <w:rFonts w:ascii="Courier New" w:eastAsia="SimSun" w:hAnsi="Courier New" w:cs="Courier New"/>
          <w:color w:val="1F4E79"/>
          <w:lang w:val="en-US"/>
        </w:rPr>
        <w:t>":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href</w:t>
      </w:r>
      <w:proofErr w:type="spellEnd"/>
      <w:r w:rsidRPr="00A9276E">
        <w:rPr>
          <w:rFonts w:ascii="Courier New" w:eastAsia="SimSun" w:hAnsi="Courier New" w:cs="Courier New"/>
          <w:color w:val="1F4E79"/>
          <w:lang w:val="en-US"/>
        </w:rPr>
        <w:t>":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roofErr w:type="spellStart"/>
      <w:r w:rsidRPr="00A9276E">
        <w:rPr>
          <w:rFonts w:ascii="Courier New" w:eastAsia="SimSun" w:hAnsi="Courier New" w:cs="Courier New"/>
          <w:color w:val="1F4E79"/>
          <w:lang w:val="en-US"/>
        </w:rPr>
        <w:t>lastModSeq</w:t>
      </w:r>
      <w:proofErr w:type="spellEnd"/>
      <w:r w:rsidRPr="00A9276E">
        <w:rPr>
          <w:rFonts w:ascii="Courier New" w:eastAsia="SimSun" w:hAnsi="Courier New" w:cs="Courier New"/>
          <w:color w:val="1F4E79"/>
          <w:lang w:val="en-US"/>
        </w:rPr>
        <w:t>":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pacing w:after="0"/>
        <w:ind w:left="0"/>
        <w:rPr>
          <w:rFonts w:ascii="Arial" w:eastAsia="SimSun" w:hAnsi="Arial"/>
          <w:lang w:val="en-US"/>
        </w:rPr>
      </w:pPr>
    </w:p>
    <w:bookmarkEnd w:id="594"/>
    <w:bookmarkEnd w:id="595"/>
    <w:bookmarkEnd w:id="596"/>
    <w:bookmarkEnd w:id="597"/>
    <w:bookmarkEnd w:id="598"/>
    <w:bookmarkEnd w:id="599"/>
    <w:bookmarkEnd w:id="600"/>
    <w:bookmarkEnd w:id="601"/>
    <w:p w:rsidR="00C714C2" w:rsidRDefault="00C714C2" w:rsidP="000150B8">
      <w:pPr>
        <w:ind w:left="0"/>
      </w:pPr>
    </w:p>
    <w:p w:rsidR="00C714C2" w:rsidRDefault="00C714C2" w:rsidP="00C714C2">
      <w:pPr>
        <w:pStyle w:val="App1"/>
        <w:rPr>
          <w:bCs/>
          <w:lang w:val="en-US"/>
        </w:rPr>
      </w:pPr>
      <w:bookmarkStart w:id="604" w:name="_Toc448841224"/>
      <w:bookmarkStart w:id="605" w:name="_Toc470941777"/>
      <w:bookmarkStart w:id="606" w:name="_Toc470941889"/>
      <w:bookmarkStart w:id="607" w:name="_Toc470942115"/>
      <w:bookmarkStart w:id="608" w:name="_Toc470942591"/>
      <w:bookmarkStart w:id="609" w:name="_Toc470943064"/>
      <w:bookmarkStart w:id="610" w:name="_Toc472760274"/>
      <w:bookmarkStart w:id="611" w:name="_Toc495425355"/>
      <w:r w:rsidRPr="00C714C2">
        <w:rPr>
          <w:bCs/>
          <w:lang w:val="en-US"/>
        </w:rPr>
        <w:lastRenderedPageBreak/>
        <w:t>Example of Session History Folder</w:t>
      </w:r>
      <w:bookmarkEnd w:id="604"/>
      <w:bookmarkEnd w:id="605"/>
      <w:bookmarkEnd w:id="606"/>
      <w:bookmarkEnd w:id="607"/>
      <w:bookmarkEnd w:id="608"/>
      <w:bookmarkEnd w:id="609"/>
      <w:bookmarkEnd w:id="610"/>
      <w:bookmarkEnd w:id="611"/>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612" w:name="_Toc448841225"/>
      <w:bookmarkStart w:id="613" w:name="_Toc470941778"/>
      <w:bookmarkStart w:id="614" w:name="_Toc470941890"/>
      <w:bookmarkStart w:id="615" w:name="_Toc470942116"/>
      <w:bookmarkStart w:id="616" w:name="_Toc470942592"/>
      <w:bookmarkStart w:id="617" w:name="_Toc470943065"/>
      <w:bookmarkStart w:id="618" w:name="_Toc472760275"/>
      <w:bookmarkStart w:id="619" w:name="_Toc495425356"/>
      <w:r w:rsidRPr="00C714C2">
        <w:rPr>
          <w:bCs/>
          <w:lang w:val="en-US"/>
        </w:rPr>
        <w:lastRenderedPageBreak/>
        <w:t>Example of File Transfer History Object</w:t>
      </w:r>
      <w:bookmarkEnd w:id="612"/>
      <w:bookmarkEnd w:id="613"/>
      <w:bookmarkEnd w:id="614"/>
      <w:bookmarkEnd w:id="615"/>
      <w:bookmarkEnd w:id="616"/>
      <w:bookmarkEnd w:id="617"/>
      <w:bookmarkEnd w:id="618"/>
      <w:bookmarkEnd w:id="619"/>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5"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620" w:name="_Toc448841226"/>
      <w:bookmarkStart w:id="621" w:name="_Toc470941779"/>
      <w:bookmarkStart w:id="622" w:name="_Toc470941891"/>
      <w:bookmarkStart w:id="623" w:name="_Toc470942117"/>
      <w:bookmarkStart w:id="624" w:name="_Toc470942593"/>
      <w:bookmarkStart w:id="625" w:name="_Toc470943066"/>
      <w:bookmarkStart w:id="626" w:name="_Toc472760276"/>
      <w:bookmarkStart w:id="627" w:name="_Toc495425357"/>
      <w:r w:rsidRPr="00C714C2">
        <w:rPr>
          <w:bCs/>
          <w:lang w:val="en-US"/>
        </w:rPr>
        <w:lastRenderedPageBreak/>
        <w:t xml:space="preserve">Example of </w:t>
      </w:r>
      <w:r>
        <w:rPr>
          <w:bCs/>
          <w:lang w:val="en-US"/>
        </w:rPr>
        <w:t>Session Info Object</w:t>
      </w:r>
      <w:bookmarkEnd w:id="620"/>
      <w:bookmarkEnd w:id="621"/>
      <w:bookmarkEnd w:id="622"/>
      <w:bookmarkEnd w:id="623"/>
      <w:bookmarkEnd w:id="624"/>
      <w:bookmarkEnd w:id="625"/>
      <w:bookmarkEnd w:id="626"/>
      <w:bookmarkEnd w:id="627"/>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628" w:name="_Toc472760277"/>
      <w:bookmarkStart w:id="629" w:name="_Toc495425358"/>
      <w:bookmarkStart w:id="630" w:name="_Toc448841227"/>
      <w:bookmarkStart w:id="631" w:name="_Toc470941780"/>
      <w:bookmarkStart w:id="632" w:name="_Toc470941892"/>
      <w:bookmarkStart w:id="633" w:name="_Toc470942118"/>
      <w:bookmarkStart w:id="634" w:name="_Toc470942594"/>
      <w:bookmarkStart w:id="635" w:name="_Toc470943067"/>
      <w:r>
        <w:rPr>
          <w:bCs/>
          <w:lang w:val="en-US"/>
        </w:rPr>
        <w:lastRenderedPageBreak/>
        <w:t xml:space="preserve">Example of </w:t>
      </w:r>
      <w:r w:rsidR="00C714C2" w:rsidRPr="00C714C2">
        <w:rPr>
          <w:bCs/>
          <w:lang w:val="en-US"/>
        </w:rPr>
        <w:t>Group State Object</w:t>
      </w:r>
      <w:bookmarkEnd w:id="628"/>
      <w:bookmarkEnd w:id="629"/>
      <w:r w:rsidR="00C714C2" w:rsidRPr="00C714C2">
        <w:rPr>
          <w:bCs/>
          <w:lang w:val="en-US"/>
        </w:rPr>
        <w:t xml:space="preserve"> </w:t>
      </w:r>
      <w:bookmarkEnd w:id="630"/>
      <w:bookmarkEnd w:id="631"/>
      <w:bookmarkEnd w:id="632"/>
      <w:bookmarkEnd w:id="633"/>
      <w:bookmarkEnd w:id="634"/>
      <w:bookmarkEnd w:id="635"/>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651D13" w:rsidRPr="00984024" w:rsidRDefault="00651D13"/>
    <w:sectPr w:rsidR="00651D13" w:rsidRPr="00984024">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CD7" w:rsidRDefault="006B0CD7">
      <w:r>
        <w:separator/>
      </w:r>
    </w:p>
  </w:endnote>
  <w:endnote w:type="continuationSeparator" w:id="0">
    <w:p w:rsidR="006B0CD7" w:rsidRDefault="006B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Default="004E555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Pr="006661B9" w:rsidRDefault="004E5559">
    <w:pPr>
      <w:pStyle w:val="Footer"/>
      <w:pBdr>
        <w:top w:val="single" w:sz="4" w:space="1" w:color="auto"/>
      </w:pBdr>
      <w:tabs>
        <w:tab w:val="right" w:pos="10080"/>
      </w:tabs>
      <w:spacing w:before="120"/>
      <w:rPr>
        <w:bCs/>
        <w:color w:val="969696"/>
        <w:sz w:val="20"/>
      </w:rPr>
    </w:pPr>
    <w:bookmarkStart w:id="636" w:name="FootText1"/>
    <w:r>
      <w:rPr>
        <w:bCs/>
        <w:color w:val="000000"/>
      </w:rPr>
      <w:sym w:font="Symbol" w:char="F0D3"/>
    </w:r>
    <w:r>
      <w:rPr>
        <w:bCs/>
        <w:color w:val="000000"/>
      </w:rPr>
      <w:t xml:space="preserve"> 2017 Open Mobile Alliance All Rights Reserved.</w:t>
    </w:r>
    <w:bookmarkEnd w:id="636"/>
    <w:r>
      <w:rPr>
        <w:bCs/>
        <w:color w:val="000000"/>
        <w:sz w:val="16"/>
      </w:rPr>
      <w:br/>
    </w:r>
    <w:bookmarkStart w:id="63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38" w:name="TemplateName"/>
    <w:r>
      <w:rPr>
        <w:rFonts w:cs="Arial"/>
        <w:color w:val="969696"/>
        <w:sz w:val="10"/>
        <w:szCs w:val="10"/>
      </w:rPr>
      <w:t>[OMA-Template-Spec-20170904</w:t>
    </w:r>
    <w:r w:rsidRPr="006661B9">
      <w:rPr>
        <w:rFonts w:cs="Arial"/>
        <w:color w:val="969696"/>
        <w:sz w:val="10"/>
        <w:szCs w:val="10"/>
      </w:rPr>
      <w:t>-I]</w:t>
    </w:r>
    <w:bookmarkEnd w:id="637"/>
    <w:bookmarkEnd w:id="6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CD7" w:rsidRDefault="006B0CD7">
      <w:r>
        <w:separator/>
      </w:r>
    </w:p>
  </w:footnote>
  <w:footnote w:type="continuationSeparator" w:id="0">
    <w:p w:rsidR="006B0CD7" w:rsidRDefault="006B0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Pr="00651D13" w:rsidRDefault="004E555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9C7542">
      <w:rPr>
        <w:noProof/>
        <w:lang w:val="fr-FR"/>
      </w:rPr>
      <w:t>OMA-TS-CPM_Message_Storage_Using_RESTFul_API-V2_0-2018054104-D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44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44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4"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0"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33"/>
  </w:num>
  <w:num w:numId="3">
    <w:abstractNumId w:val="56"/>
  </w:num>
  <w:num w:numId="4">
    <w:abstractNumId w:val="53"/>
  </w:num>
  <w:num w:numId="5">
    <w:abstractNumId w:val="54"/>
  </w:num>
  <w:num w:numId="6">
    <w:abstractNumId w:val="17"/>
  </w:num>
  <w:num w:numId="7">
    <w:abstractNumId w:val="6"/>
  </w:num>
  <w:num w:numId="8">
    <w:abstractNumId w:val="3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8"/>
  </w:num>
  <w:num w:numId="11">
    <w:abstractNumId w:val="39"/>
  </w:num>
  <w:num w:numId="12">
    <w:abstractNumId w:val="0"/>
  </w:num>
  <w:num w:numId="13">
    <w:abstractNumId w:val="56"/>
  </w:num>
  <w:num w:numId="14">
    <w:abstractNumId w:val="56"/>
  </w:num>
  <w:num w:numId="15">
    <w:abstractNumId w:val="56"/>
  </w:num>
  <w:num w:numId="16">
    <w:abstractNumId w:val="56"/>
  </w:num>
  <w:num w:numId="17">
    <w:abstractNumId w:val="56"/>
  </w:num>
  <w:num w:numId="18">
    <w:abstractNumId w:val="56"/>
  </w:num>
  <w:num w:numId="19">
    <w:abstractNumId w:val="56"/>
  </w:num>
  <w:num w:numId="20">
    <w:abstractNumId w:val="56"/>
  </w:num>
  <w:num w:numId="21">
    <w:abstractNumId w:val="56"/>
  </w:num>
  <w:num w:numId="22">
    <w:abstractNumId w:val="56"/>
  </w:num>
  <w:num w:numId="23">
    <w:abstractNumId w:val="33"/>
  </w:num>
  <w:num w:numId="24">
    <w:abstractNumId w:val="30"/>
  </w:num>
  <w:num w:numId="25">
    <w:abstractNumId w:val="23"/>
  </w:num>
  <w:num w:numId="26">
    <w:abstractNumId w:val="10"/>
  </w:num>
  <w:num w:numId="27">
    <w:abstractNumId w:val="4"/>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1"/>
  </w:num>
  <w:num w:numId="31">
    <w:abstractNumId w:val="16"/>
  </w:num>
  <w:num w:numId="32">
    <w:abstractNumId w:val="1"/>
  </w:num>
  <w:num w:numId="33">
    <w:abstractNumId w:val="20"/>
  </w:num>
  <w:num w:numId="34">
    <w:abstractNumId w:val="50"/>
  </w:num>
  <w:num w:numId="35">
    <w:abstractNumId w:val="25"/>
  </w:num>
  <w:num w:numId="36">
    <w:abstractNumId w:val="33"/>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0"/>
  </w:num>
  <w:num w:numId="38">
    <w:abstractNumId w:val="3"/>
  </w:num>
  <w:num w:numId="39">
    <w:abstractNumId w:val="7"/>
  </w:num>
  <w:num w:numId="40">
    <w:abstractNumId w:val="55"/>
  </w:num>
  <w:num w:numId="41">
    <w:abstractNumId w:val="47"/>
  </w:num>
  <w:num w:numId="42">
    <w:abstractNumId w:val="34"/>
  </w:num>
  <w:num w:numId="43">
    <w:abstractNumId w:val="28"/>
  </w:num>
  <w:num w:numId="44">
    <w:abstractNumId w:val="35"/>
  </w:num>
  <w:num w:numId="45">
    <w:abstractNumId w:val="32"/>
  </w:num>
  <w:num w:numId="46">
    <w:abstractNumId w:val="38"/>
  </w:num>
  <w:num w:numId="47">
    <w:abstractNumId w:val="31"/>
  </w:num>
  <w:num w:numId="48">
    <w:abstractNumId w:val="26"/>
  </w:num>
  <w:num w:numId="49">
    <w:abstractNumId w:val="43"/>
  </w:num>
  <w:num w:numId="50">
    <w:abstractNumId w:val="47"/>
  </w:num>
  <w:num w:numId="51">
    <w:abstractNumId w:val="19"/>
  </w:num>
  <w:num w:numId="52">
    <w:abstractNumId w:val="13"/>
  </w:num>
  <w:num w:numId="53">
    <w:abstractNumId w:val="14"/>
  </w:num>
  <w:num w:numId="54">
    <w:abstractNumId w:val="51"/>
  </w:num>
  <w:num w:numId="55">
    <w:abstractNumId w:val="22"/>
  </w:num>
  <w:num w:numId="56">
    <w:abstractNumId w:val="27"/>
  </w:num>
  <w:num w:numId="57">
    <w:abstractNumId w:val="29"/>
  </w:num>
  <w:num w:numId="58">
    <w:abstractNumId w:val="52"/>
  </w:num>
  <w:num w:numId="59">
    <w:abstractNumId w:val="9"/>
  </w:num>
  <w:num w:numId="60">
    <w:abstractNumId w:val="46"/>
  </w:num>
  <w:num w:numId="61">
    <w:abstractNumId w:val="44"/>
  </w:num>
  <w:num w:numId="62">
    <w:abstractNumId w:val="11"/>
  </w:num>
  <w:num w:numId="63">
    <w:abstractNumId w:val="37"/>
  </w:num>
  <w:num w:numId="64">
    <w:abstractNumId w:val="5"/>
  </w:num>
  <w:num w:numId="65">
    <w:abstractNumId w:val="2"/>
  </w:num>
  <w:num w:numId="66">
    <w:abstractNumId w:val="18"/>
  </w:num>
  <w:num w:numId="67">
    <w:abstractNumId w:val="24"/>
  </w:num>
  <w:num w:numId="68">
    <w:abstractNumId w:val="12"/>
  </w:num>
  <w:num w:numId="69">
    <w:abstractNumId w:val="42"/>
  </w:num>
  <w:num w:numId="70">
    <w:abstractNumId w:val="57"/>
  </w:num>
  <w:num w:numId="71">
    <w:abstractNumId w:val="41"/>
  </w:num>
  <w:num w:numId="72">
    <w:abstractNumId w:val="4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rategic Standards 0510">
    <w15:presenceInfo w15:providerId="None" w15:userId="Strategic Standards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3242"/>
    <w:rsid w:val="000B4699"/>
    <w:rsid w:val="000B63E7"/>
    <w:rsid w:val="000D726B"/>
    <w:rsid w:val="000E35E2"/>
    <w:rsid w:val="000F4835"/>
    <w:rsid w:val="00112F32"/>
    <w:rsid w:val="001135F4"/>
    <w:rsid w:val="00113D69"/>
    <w:rsid w:val="00122F7A"/>
    <w:rsid w:val="00134BE2"/>
    <w:rsid w:val="001468D2"/>
    <w:rsid w:val="00146F1A"/>
    <w:rsid w:val="0016436D"/>
    <w:rsid w:val="00165D92"/>
    <w:rsid w:val="001849B0"/>
    <w:rsid w:val="001A7E07"/>
    <w:rsid w:val="001B6D7C"/>
    <w:rsid w:val="001C3007"/>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AB8"/>
    <w:rsid w:val="00363DEE"/>
    <w:rsid w:val="0038398E"/>
    <w:rsid w:val="003856CA"/>
    <w:rsid w:val="00385FB1"/>
    <w:rsid w:val="003A7175"/>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4E5559"/>
    <w:rsid w:val="00504B7C"/>
    <w:rsid w:val="00522CAB"/>
    <w:rsid w:val="00526BEE"/>
    <w:rsid w:val="00527F71"/>
    <w:rsid w:val="005344A0"/>
    <w:rsid w:val="00537A65"/>
    <w:rsid w:val="00540D55"/>
    <w:rsid w:val="00546FEE"/>
    <w:rsid w:val="00571AFE"/>
    <w:rsid w:val="00582A6A"/>
    <w:rsid w:val="005A0EB9"/>
    <w:rsid w:val="005E40BD"/>
    <w:rsid w:val="005E7E28"/>
    <w:rsid w:val="00602382"/>
    <w:rsid w:val="00651D13"/>
    <w:rsid w:val="006627DA"/>
    <w:rsid w:val="006634B6"/>
    <w:rsid w:val="006661B9"/>
    <w:rsid w:val="00666241"/>
    <w:rsid w:val="00685677"/>
    <w:rsid w:val="00686115"/>
    <w:rsid w:val="006904A4"/>
    <w:rsid w:val="006926A6"/>
    <w:rsid w:val="00695777"/>
    <w:rsid w:val="006958A9"/>
    <w:rsid w:val="006A527C"/>
    <w:rsid w:val="006B0CD7"/>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C7542"/>
    <w:rsid w:val="009D2731"/>
    <w:rsid w:val="009D2B4F"/>
    <w:rsid w:val="009D3967"/>
    <w:rsid w:val="009D6D5D"/>
    <w:rsid w:val="009E61F3"/>
    <w:rsid w:val="009E7C95"/>
    <w:rsid w:val="009F3383"/>
    <w:rsid w:val="009F5A9F"/>
    <w:rsid w:val="00A038BE"/>
    <w:rsid w:val="00A04B8D"/>
    <w:rsid w:val="00A10475"/>
    <w:rsid w:val="00A305AD"/>
    <w:rsid w:val="00A35FE4"/>
    <w:rsid w:val="00A74187"/>
    <w:rsid w:val="00A90655"/>
    <w:rsid w:val="00A9276E"/>
    <w:rsid w:val="00A93EA0"/>
    <w:rsid w:val="00A94B9D"/>
    <w:rsid w:val="00AC5DB2"/>
    <w:rsid w:val="00AD68F9"/>
    <w:rsid w:val="00AE0DC9"/>
    <w:rsid w:val="00B075DD"/>
    <w:rsid w:val="00B20EDA"/>
    <w:rsid w:val="00B21ED7"/>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566E3"/>
    <w:rsid w:val="00F61D2A"/>
    <w:rsid w:val="00F6540C"/>
    <w:rsid w:val="00F678D3"/>
    <w:rsid w:val="00F71328"/>
    <w:rsid w:val="00F77EFE"/>
    <w:rsid w:val="00F84FE4"/>
    <w:rsid w:val="00F935D4"/>
    <w:rsid w:val="00F93CFC"/>
    <w:rsid w:val="00FA16D3"/>
    <w:rsid w:val="00FB6419"/>
    <w:rsid w:val="00FB6CD3"/>
    <w:rsid w:val="00FC5945"/>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BC9A6"/>
  <w15:docId w15:val="{9466286D-D6A6-4D28-B6DF-9C714970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xample.org/nms/v1/base/tel:+12125551212/objects/abcdef12345678" TargetMode="External"/><Relationship Id="rId18" Type="http://schemas.openxmlformats.org/officeDocument/2006/relationships/hyperlink" Target="im:eeyore@100akerwood.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im:piglet@100akerwood.com"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im:piglet@100akerwood.com" TargetMode="External"/><Relationship Id="rId25" Type="http://schemas.openxmlformats.org/officeDocument/2006/relationships/hyperlink" Target="cid:%3c14056" TargetMode="External"/><Relationship Id="rId2" Type="http://schemas.openxmlformats.org/officeDocument/2006/relationships/numbering" Target="numbering.xml"/><Relationship Id="rId16" Type="http://schemas.openxmlformats.org/officeDocument/2006/relationships/hyperlink" Target="http://server/nms/v1/base/tel:+12021308085/folders/UGZa5FY4o1S1oTSQSQC" TargetMode="External"/><Relationship Id="rId20" Type="http://schemas.openxmlformats.org/officeDocument/2006/relationships/hyperlink" Target="http://server/nms/v1/base/tel:+12021308085/folders/UGZa5FY4o1S1oTSQSQ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file:///\\Flagged" TargetMode="External"/><Relationship Id="rId5" Type="http://schemas.openxmlformats.org/officeDocument/2006/relationships/webSettings" Target="webSettings.xml"/><Relationship Id="rId15" Type="http://schemas.openxmlformats.org/officeDocument/2006/relationships/hyperlink" Target="im:eeyore@100akerwood.com" TargetMode="External"/><Relationship Id="rId23" Type="http://schemas.openxmlformats.org/officeDocument/2006/relationships/hyperlink" Target="file:///\\Seen" TargetMode="External"/><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server/nms/v1/base/tel:+12021308085/objects/NNN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im:piglet@100akerwood.com" TargetMode="External"/><Relationship Id="rId22" Type="http://schemas.openxmlformats.org/officeDocument/2006/relationships/hyperlink" Target="im:eeyore@100akerwood.com"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E70A6-CD40-46DD-8561-319A7A41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13126</Words>
  <Characters>74822</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87773</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Strategic Standards 0510</cp:lastModifiedBy>
  <cp:revision>4</cp:revision>
  <cp:lastPrinted>2017-10-10T11:14:00Z</cp:lastPrinted>
  <dcterms:created xsi:type="dcterms:W3CDTF">2018-05-10T15:45:00Z</dcterms:created>
  <dcterms:modified xsi:type="dcterms:W3CDTF">2018-05-10T15:52:00Z</dcterms:modified>
</cp:coreProperties>
</file>